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DFB9A4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D6659B">
        <w:rPr>
          <w:rFonts w:ascii="GHEA Grapalat" w:hAnsi="GHEA Grapalat"/>
          <w:i w:val="0"/>
          <w:color w:val="000000" w:themeColor="text1"/>
          <w:sz w:val="22"/>
          <w:szCs w:val="22"/>
          <w:lang w:val="hy-AM"/>
        </w:rPr>
        <w:t>11</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D6659B">
        <w:rPr>
          <w:rFonts w:ascii="GHEA Grapalat" w:hAnsi="GHEA Grapalat"/>
          <w:i w:val="0"/>
          <w:color w:val="000000" w:themeColor="text1"/>
          <w:sz w:val="22"/>
          <w:szCs w:val="22"/>
        </w:rPr>
        <w:t>дека</w:t>
      </w:r>
      <w:r w:rsidRPr="00003FAD">
        <w:rPr>
          <w:rFonts w:ascii="GHEA Grapalat" w:hAnsi="GHEA Grapalat"/>
          <w:i w:val="0"/>
          <w:color w:val="000000" w:themeColor="text1"/>
          <w:sz w:val="22"/>
          <w:szCs w:val="22"/>
        </w:rPr>
        <w:t xml:space="preserve">бря </w:t>
      </w:r>
      <w:r w:rsidR="00674441">
        <w:rPr>
          <w:rFonts w:ascii="GHEA Grapalat" w:hAnsi="GHEA Grapalat"/>
          <w:i w:val="0"/>
          <w:color w:val="000000" w:themeColor="text1"/>
          <w:sz w:val="22"/>
          <w:szCs w:val="22"/>
        </w:rPr>
        <w:t>2024</w:t>
      </w:r>
      <w:r w:rsidRPr="00003FAD">
        <w:rPr>
          <w:rFonts w:ascii="GHEA Grapalat" w:hAnsi="GHEA Grapalat"/>
          <w:i w:val="0"/>
          <w:color w:val="000000" w:themeColor="text1"/>
          <w:sz w:val="22"/>
          <w:szCs w:val="22"/>
        </w:rPr>
        <w:t xml:space="preserve"> года</w:t>
      </w:r>
    </w:p>
    <w:p w14:paraId="050B0B01" w14:textId="7308F973" w:rsidR="005A6FA7" w:rsidRDefault="005A6FA7" w:rsidP="005A6FA7">
      <w:pPr>
        <w:pStyle w:val="BodyTextIndent"/>
        <w:widowControl w:val="0"/>
        <w:spacing w:after="160" w:line="240" w:lineRule="auto"/>
        <w:ind w:firstLine="0"/>
        <w:jc w:val="center"/>
        <w:rPr>
          <w:rFonts w:ascii="GHEA Grapalat" w:hAnsi="GHEA Grapalat"/>
          <w:b/>
          <w:iCs/>
        </w:rPr>
      </w:pPr>
      <w:r w:rsidRPr="00003FAD">
        <w:rPr>
          <w:rFonts w:ascii="GHEA Grapalat" w:hAnsi="GHEA Grapalat"/>
          <w:i w:val="0"/>
          <w:color w:val="000000" w:themeColor="text1"/>
          <w:sz w:val="24"/>
          <w:szCs w:val="24"/>
        </w:rPr>
        <w:t xml:space="preserve">Код процедуры </w:t>
      </w:r>
      <w:r w:rsidR="009B628D">
        <w:rPr>
          <w:rFonts w:ascii="GHEA Grapalat" w:hAnsi="GHEA Grapalat"/>
          <w:b/>
          <w:iCs/>
          <w:lang w:val="hy-AM"/>
        </w:rPr>
        <w:t>ԵՔ-ԳՀԾՁԲ-</w:t>
      </w:r>
      <w:r w:rsidR="00D6659B">
        <w:rPr>
          <w:rFonts w:ascii="GHEA Grapalat" w:hAnsi="GHEA Grapalat"/>
          <w:b/>
          <w:iCs/>
          <w:lang w:val="hy-AM"/>
        </w:rPr>
        <w:t>25/42</w:t>
      </w:r>
    </w:p>
    <w:p w14:paraId="674621B8" w14:textId="77777777" w:rsidR="008C3FFE" w:rsidRPr="00003FAD" w:rsidRDefault="008C3FFE" w:rsidP="008C3FFE">
      <w:pPr>
        <w:pStyle w:val="BodyTextIndent"/>
        <w:widowControl w:val="0"/>
        <w:spacing w:line="240" w:lineRule="auto"/>
        <w:ind w:firstLine="0"/>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Процедура закупки организована на основании</w:t>
      </w:r>
      <w:r>
        <w:rPr>
          <w:rFonts w:ascii="GHEA Grapalat" w:hAnsi="GHEA Grapalat"/>
          <w:b/>
          <w:color w:val="000000" w:themeColor="text1"/>
          <w:sz w:val="22"/>
          <w:szCs w:val="22"/>
        </w:rPr>
        <w:t xml:space="preserve"> пункта 2 </w:t>
      </w:r>
      <w:r w:rsidRPr="00003FAD">
        <w:rPr>
          <w:rFonts w:ascii="GHEA Grapalat" w:hAnsi="GHEA Grapalat"/>
          <w:b/>
          <w:color w:val="000000" w:themeColor="text1"/>
          <w:sz w:val="22"/>
          <w:szCs w:val="22"/>
        </w:rPr>
        <w:t xml:space="preserve"> части 6 статьи 15 Закона Республики Армения "О закупках".</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77C95F0F"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376A2E" w:rsidRPr="00376A2E">
        <w:rPr>
          <w:rFonts w:ascii="GHEA Grapalat" w:hAnsi="GHEA Grapalat"/>
          <w:b/>
          <w:i w:val="0"/>
          <w:color w:val="000000" w:themeColor="text1"/>
          <w:spacing w:val="6"/>
          <w:sz w:val="24"/>
          <w:szCs w:val="24"/>
        </w:rPr>
        <w:t xml:space="preserve">Услуг </w:t>
      </w:r>
      <w:r w:rsidR="00D6659B">
        <w:rPr>
          <w:rFonts w:ascii="GHEA Grapalat" w:hAnsi="GHEA Grapalat"/>
          <w:b/>
          <w:i w:val="0"/>
          <w:color w:val="000000" w:themeColor="text1"/>
          <w:spacing w:val="6"/>
          <w:sz w:val="24"/>
          <w:szCs w:val="24"/>
        </w:rPr>
        <w:t>по ремонту и техническому обслуживанию компьютерных устройств</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FD1226F"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462ABD">
        <w:rPr>
          <w:rFonts w:ascii="GHEA Grapalat" w:hAnsi="GHEA Grapalat"/>
          <w:b/>
          <w:i w:val="0"/>
          <w:color w:val="000000" w:themeColor="text1"/>
          <w:sz w:val="22"/>
          <w:szCs w:val="22"/>
        </w:rPr>
        <w:t>11:00</w:t>
      </w:r>
      <w:r w:rsidRPr="00003FAD">
        <w:rPr>
          <w:rFonts w:ascii="GHEA Grapalat" w:hAnsi="GHEA Grapalat"/>
          <w:b/>
          <w:i w:val="0"/>
          <w:color w:val="000000" w:themeColor="text1"/>
          <w:sz w:val="22"/>
          <w:szCs w:val="22"/>
        </w:rPr>
        <w:t xml:space="preserve"> часов, </w:t>
      </w:r>
      <w:r w:rsidR="00D6659B">
        <w:rPr>
          <w:rFonts w:ascii="GHEA Grapalat" w:hAnsi="GHEA Grapalat"/>
          <w:b/>
          <w:bCs/>
          <w:i w:val="0"/>
          <w:color w:val="000000" w:themeColor="text1"/>
          <w:sz w:val="22"/>
          <w:szCs w:val="22"/>
          <w:lang w:val="hy-AM"/>
        </w:rPr>
        <w:t>20.12</w:t>
      </w:r>
      <w:r w:rsidR="00332ED6">
        <w:rPr>
          <w:rFonts w:ascii="GHEA Grapalat" w:hAnsi="GHEA Grapalat"/>
          <w:b/>
          <w:bCs/>
          <w:i w:val="0"/>
          <w:color w:val="000000" w:themeColor="text1"/>
          <w:sz w:val="22"/>
          <w:szCs w:val="22"/>
          <w:lang w:val="hy-AM"/>
        </w:rPr>
        <w:t>.2024г.</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7BF38521"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462ABD">
        <w:rPr>
          <w:rFonts w:ascii="GHEA Grapalat" w:hAnsi="GHEA Grapalat"/>
          <w:b/>
          <w:i w:val="0"/>
          <w:color w:val="000000" w:themeColor="text1"/>
          <w:sz w:val="22"/>
          <w:szCs w:val="22"/>
        </w:rPr>
        <w:t>11:00</w:t>
      </w:r>
      <w:r w:rsidRPr="00003FAD">
        <w:rPr>
          <w:rFonts w:ascii="GHEA Grapalat" w:hAnsi="GHEA Grapalat"/>
          <w:b/>
          <w:i w:val="0"/>
          <w:color w:val="000000" w:themeColor="text1"/>
          <w:sz w:val="22"/>
          <w:szCs w:val="22"/>
        </w:rPr>
        <w:t xml:space="preserve"> часов, </w:t>
      </w:r>
      <w:r w:rsidR="00D6659B">
        <w:rPr>
          <w:rFonts w:ascii="GHEA Grapalat" w:hAnsi="GHEA Grapalat"/>
          <w:b/>
          <w:bCs/>
          <w:i w:val="0"/>
          <w:color w:val="000000" w:themeColor="text1"/>
          <w:sz w:val="22"/>
          <w:szCs w:val="22"/>
          <w:lang w:val="hy-AM"/>
        </w:rPr>
        <w:t>20.12</w:t>
      </w:r>
      <w:r w:rsidR="00332ED6">
        <w:rPr>
          <w:rFonts w:ascii="GHEA Grapalat" w:hAnsi="GHEA Grapalat"/>
          <w:b/>
          <w:bCs/>
          <w:i w:val="0"/>
          <w:color w:val="000000" w:themeColor="text1"/>
          <w:sz w:val="22"/>
          <w:szCs w:val="22"/>
          <w:lang w:val="hy-AM"/>
        </w:rPr>
        <w:t>.2024г.</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5787616" w:rsidR="00544CFD" w:rsidRPr="00003FAD" w:rsidRDefault="008C3FFE" w:rsidP="00544CFD">
      <w:pPr>
        <w:pStyle w:val="BodyTextIndent"/>
        <w:widowControl w:val="0"/>
        <w:spacing w:after="120" w:line="240" w:lineRule="auto"/>
        <w:ind w:firstLine="567"/>
        <w:rPr>
          <w:rFonts w:ascii="GHEA Grapalat" w:hAnsi="GHEA Grapalat"/>
          <w:i w:val="0"/>
          <w:color w:val="000000" w:themeColor="text1"/>
          <w:sz w:val="22"/>
          <w:szCs w:val="22"/>
        </w:rPr>
      </w:pPr>
      <w:r w:rsidRPr="008C3FFE">
        <w:rPr>
          <w:rFonts w:ascii="Arial Unicode" w:hAnsi="Arial Unicode"/>
          <w:b/>
          <w:i w:val="0"/>
          <w:color w:val="000000" w:themeColor="text1"/>
          <w:sz w:val="22"/>
          <w:szCs w:val="22"/>
        </w:rPr>
        <w:t>В. Казаряну</w:t>
      </w:r>
      <w:r w:rsidR="00544CFD" w:rsidRPr="00003FAD">
        <w:rPr>
          <w:rFonts w:ascii="GHEA Grapalat" w:hAnsi="GHEA Grapalat"/>
          <w:i w:val="0"/>
          <w:color w:val="000000" w:themeColor="text1"/>
          <w:sz w:val="22"/>
          <w:szCs w:val="22"/>
        </w:rPr>
        <w:t>.</w:t>
      </w:r>
    </w:p>
    <w:p w14:paraId="2022960F" w14:textId="75FA5826" w:rsidR="00005607" w:rsidRPr="008C3FFE"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C3FFE">
        <w:rPr>
          <w:rFonts w:ascii="GHEA Grapalat" w:hAnsi="GHEA Grapalat"/>
        </w:rPr>
        <w:t>216</w:t>
      </w:r>
    </w:p>
    <w:p w14:paraId="32E8F85C" w14:textId="76AA52BC"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8C3FFE">
        <w:rPr>
          <w:rFonts w:ascii="GHEA Grapalat" w:hAnsi="GHEA Grapalat"/>
          <w:lang w:val="hy-AM"/>
        </w:rPr>
        <w:t>viktorya.ghazaryan</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4C930F0D"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B57606" w:rsidRPr="00B57606">
        <w:rPr>
          <w:rFonts w:ascii="GHEA Grapalat" w:hAnsi="GHEA Grapalat"/>
          <w:b/>
          <w:color w:val="000000" w:themeColor="text1"/>
          <w:sz w:val="20"/>
          <w:szCs w:val="20"/>
        </w:rPr>
        <w:t xml:space="preserve">УСЛУГ </w:t>
      </w:r>
      <w:r w:rsidR="00D6659B">
        <w:rPr>
          <w:rFonts w:ascii="GHEA Grapalat" w:hAnsi="GHEA Grapalat"/>
          <w:b/>
          <w:color w:val="000000" w:themeColor="text1"/>
          <w:sz w:val="20"/>
          <w:szCs w:val="20"/>
        </w:rPr>
        <w:t>ПО РЕМОНТУ И ТЕХНИЧЕСКОМУ ОБСЛУЖИВАНИЮ КОМПЬЮТЕРНЫХ УСТРОЙСТВ</w:t>
      </w:r>
      <w:r w:rsidRPr="00003FAD">
        <w:rPr>
          <w:rFonts w:ascii="GHEA Grapalat" w:hAnsi="GHEA Grapalat"/>
          <w:b/>
          <w:color w:val="000000" w:themeColor="text1"/>
          <w:sz w:val="20"/>
          <w:szCs w:val="20"/>
        </w:rPr>
        <w:t xml:space="preserve">  ДЛЯ НУЖД </w:t>
      </w:r>
      <w:r w:rsidR="00005607">
        <w:rPr>
          <w:rFonts w:ascii="GHEA Grapalat" w:hAnsi="GHEA Grapalat"/>
          <w:b/>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37677FCF" w14:textId="77777777" w:rsidR="00233B5F" w:rsidRPr="00003FAD" w:rsidRDefault="00884204" w:rsidP="00B46D58">
      <w:pPr>
        <w:jc w:val="both"/>
        <w:rPr>
          <w:rFonts w:ascii="GHEA Grapalat" w:hAnsi="GHEA Grapalat"/>
          <w:i/>
          <w:color w:val="000000" w:themeColor="text1"/>
        </w:rPr>
      </w:pPr>
      <w:r w:rsidRPr="00003FAD">
        <w:rPr>
          <w:rFonts w:ascii="GHEA Grapalat" w:hAnsi="GHEA Grapalat"/>
          <w:color w:val="000000" w:themeColor="text1"/>
        </w:rPr>
        <w:t>-</w:t>
      </w:r>
      <w:r w:rsidR="000763E5" w:rsidRPr="00003FAD">
        <w:rPr>
          <w:rFonts w:ascii="GHEA Grapalat" w:hAnsi="GHEA Grapalat"/>
          <w:color w:val="000000" w:themeColor="text1"/>
        </w:rPr>
        <w:tab/>
      </w:r>
      <w:r w:rsidRPr="00003FAD">
        <w:rPr>
          <w:rFonts w:ascii="GHEA Grapalat" w:hAnsi="GHEA Grapalat"/>
          <w:i/>
          <w:color w:val="000000" w:themeColor="text1"/>
        </w:rPr>
        <w:t>при возникновении вопросов и проблем, связанных с системой,</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Вы можете</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89F0291" w14:textId="77777777" w:rsidR="00F73D43"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48E99B3E" w14:textId="77777777" w:rsidR="000B242B" w:rsidRPr="00003FAD" w:rsidRDefault="000B242B" w:rsidP="00214DC7">
      <w:pPr>
        <w:ind w:firstLine="708"/>
        <w:jc w:val="both"/>
        <w:rPr>
          <w:rFonts w:ascii="GHEA Grapalat" w:hAnsi="GHEA Grapalat"/>
          <w:i/>
          <w:color w:val="000000" w:themeColor="text1"/>
        </w:rPr>
      </w:pPr>
    </w:p>
    <w:p w14:paraId="7299058B" w14:textId="77777777" w:rsidR="000B242B" w:rsidRPr="005479F4" w:rsidRDefault="000B242B" w:rsidP="000B242B">
      <w:pPr>
        <w:ind w:firstLine="708"/>
        <w:jc w:val="both"/>
        <w:rPr>
          <w:rFonts w:ascii="GHEA Grapalat" w:hAnsi="GHEA Grapalat"/>
          <w:b/>
          <w:i/>
          <w:color w:val="FF0000"/>
          <w:lang w:val="hy-AM"/>
        </w:rPr>
      </w:pPr>
      <w:r w:rsidRPr="005479F4">
        <w:rPr>
          <w:rFonts w:ascii="GHEA Grapalat" w:hAnsi="GHEA Grapalat"/>
          <w:b/>
          <w:i/>
          <w:color w:val="FF0000"/>
        </w:rPr>
        <w:t xml:space="preserve">В случае несоответствия между армянскими и российскими приглашениями, в качестве основы принять армянский язык </w:t>
      </w:r>
      <w:r>
        <w:rPr>
          <w:rFonts w:ascii="GHEA Grapalat" w:hAnsi="GHEA Grapalat"/>
          <w:b/>
          <w:i/>
          <w:color w:val="FF0000"/>
          <w:lang w:val="hy-AM"/>
        </w:rPr>
        <w:t>.</w:t>
      </w:r>
    </w:p>
    <w:p w14:paraId="27322A67" w14:textId="77777777" w:rsidR="00984BDB" w:rsidRPr="000B242B" w:rsidRDefault="00984BDB" w:rsidP="00B46D58">
      <w:pPr>
        <w:widowControl w:val="0"/>
        <w:spacing w:after="160"/>
        <w:ind w:firstLine="567"/>
        <w:jc w:val="both"/>
        <w:rPr>
          <w:rFonts w:ascii="GHEA Grapalat" w:hAnsi="GHEA Grapalat"/>
          <w:i/>
          <w:color w:val="000000" w:themeColor="text1"/>
          <w:lang w:val="hy-AM"/>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067F2708"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w:t>
      </w:r>
      <w:r w:rsidR="00B57606" w:rsidRPr="00003FAD">
        <w:rPr>
          <w:rFonts w:ascii="GHEA Grapalat" w:hAnsi="GHEA Grapalat"/>
          <w:b/>
          <w:color w:val="000000" w:themeColor="text1"/>
          <w:sz w:val="22"/>
          <w:szCs w:val="22"/>
        </w:rPr>
        <w:t xml:space="preserve">ПРИОБРЕТЕНИЯ </w:t>
      </w:r>
      <w:r w:rsidR="00B57606" w:rsidRPr="00B57606">
        <w:rPr>
          <w:rFonts w:ascii="GHEA Grapalat" w:hAnsi="GHEA Grapalat"/>
          <w:b/>
          <w:color w:val="000000" w:themeColor="text1"/>
          <w:spacing w:val="6"/>
          <w:sz w:val="22"/>
          <w:szCs w:val="22"/>
        </w:rPr>
        <w:t xml:space="preserve">УСЛУГ </w:t>
      </w:r>
      <w:r w:rsidR="00D6659B">
        <w:rPr>
          <w:rFonts w:ascii="GHEA Grapalat" w:hAnsi="GHEA Grapalat"/>
          <w:b/>
          <w:color w:val="000000" w:themeColor="text1"/>
          <w:spacing w:val="6"/>
          <w:sz w:val="22"/>
          <w:szCs w:val="22"/>
        </w:rPr>
        <w:t>ПО РЕМОНТУ И ТЕХНИЧЕСКОМУ ОБСЛУЖИВАНИЮ КОМПЬЮТЕРНЫХ УСТРОЙСТВ</w:t>
      </w:r>
      <w:r w:rsidR="00B57606"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5794FC11"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D76EB9">
        <w:rPr>
          <w:rFonts w:ascii="GHEA Grapalat" w:hAnsi="GHEA Grapalat"/>
          <w:b/>
          <w:iCs/>
          <w:lang w:val="hy-AM"/>
        </w:rPr>
        <w:t>ԵՔ-ԳՀԾՁԲ-</w:t>
      </w:r>
      <w:r w:rsidR="00D6659B">
        <w:rPr>
          <w:rFonts w:ascii="GHEA Grapalat" w:hAnsi="GHEA Grapalat"/>
          <w:b/>
          <w:iCs/>
          <w:lang w:val="hy-AM"/>
        </w:rPr>
        <w:t>25/42</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2E96762D" w:rsidR="00096865" w:rsidRPr="00003FAD" w:rsidRDefault="00A81DD5" w:rsidP="00B57606">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8C3FFE">
        <w:rPr>
          <w:rFonts w:ascii="GHEA Grapalat" w:hAnsi="GHEA Grapalat"/>
          <w:lang w:val="hy-AM"/>
        </w:rPr>
        <w:t>viktorya.ghazaryan</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7071B7B"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5B0188" w:rsidRPr="005B0188">
        <w:rPr>
          <w:rFonts w:ascii="GHEA Grapalat" w:hAnsi="GHEA Grapalat"/>
          <w:color w:val="000000" w:themeColor="text1"/>
          <w:spacing w:val="6"/>
          <w:sz w:val="22"/>
          <w:szCs w:val="22"/>
        </w:rPr>
        <w:t xml:space="preserve">Услуг </w:t>
      </w:r>
      <w:r w:rsidR="00D6659B">
        <w:rPr>
          <w:rFonts w:ascii="GHEA Grapalat" w:hAnsi="GHEA Grapalat"/>
          <w:color w:val="000000" w:themeColor="text1"/>
          <w:spacing w:val="6"/>
          <w:sz w:val="22"/>
          <w:szCs w:val="22"/>
        </w:rPr>
        <w:t>по ремонту и техническому обслуживанию компьютерных устройств</w:t>
      </w:r>
      <w:r w:rsidR="00F47E60" w:rsidRPr="00003FAD">
        <w:rPr>
          <w:rFonts w:ascii="GHEA Grapalat" w:hAnsi="GHEA Grapalat"/>
          <w:color w:val="000000" w:themeColor="text1"/>
        </w:rPr>
        <w:t xml:space="preserve"> (далее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w:t>
      </w:r>
      <w:r w:rsidR="00D6659B">
        <w:rPr>
          <w:rFonts w:ascii="GHEA Grapalat" w:hAnsi="GHEA Grapalat"/>
          <w:color w:val="000000" w:themeColor="text1"/>
        </w:rPr>
        <w:t>5</w:t>
      </w:r>
      <w:r w:rsidR="00B57606">
        <w:rPr>
          <w:rFonts w:ascii="GHEA Grapalat" w:hAnsi="GHEA Grapalat"/>
          <w:color w:val="000000" w:themeColor="text1"/>
        </w:rPr>
        <w:t xml:space="preserve"> </w:t>
      </w:r>
      <w:r w:rsidR="00F47E60" w:rsidRPr="00003FAD">
        <w:rPr>
          <w:rFonts w:ascii="GHEA Grapalat" w:hAnsi="GHEA Grapalat"/>
          <w:color w:val="000000" w:themeColor="text1"/>
        </w:rPr>
        <w:t>лот</w:t>
      </w:r>
      <w:r w:rsidR="00D6659B">
        <w:rPr>
          <w:rFonts w:ascii="GHEA Grapalat" w:hAnsi="GHEA Grapalat"/>
          <w:color w:val="000000" w:themeColor="text1"/>
        </w:rPr>
        <w:t>ов</w:t>
      </w:r>
      <w:r w:rsidR="00B57606">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2F58E4" w:rsidRPr="00003FAD" w14:paraId="5BC2D2CA" w14:textId="77777777" w:rsidTr="00CE37FA">
        <w:trPr>
          <w:jc w:val="center"/>
        </w:trPr>
        <w:tc>
          <w:tcPr>
            <w:tcW w:w="2422" w:type="dxa"/>
            <w:vAlign w:val="center"/>
          </w:tcPr>
          <w:p w14:paraId="3266C8FD" w14:textId="77777777" w:rsidR="002F58E4" w:rsidRPr="002F58E4" w:rsidRDefault="002F58E4" w:rsidP="002F58E4">
            <w:pPr>
              <w:jc w:val="center"/>
              <w:rPr>
                <w:rFonts w:ascii="GHEA Grapalat" w:hAnsi="GHEA Grapalat"/>
                <w:b/>
                <w:i/>
                <w:sz w:val="20"/>
                <w:szCs w:val="20"/>
                <w:lang w:val="hy-AM"/>
              </w:rPr>
            </w:pPr>
            <w:r w:rsidRPr="002F58E4">
              <w:rPr>
                <w:rFonts w:ascii="GHEA Grapalat" w:hAnsi="GHEA Grapalat"/>
                <w:b/>
                <w:i/>
                <w:sz w:val="20"/>
                <w:szCs w:val="20"/>
                <w:lang w:val="hy-AM"/>
              </w:rPr>
              <w:t>1</w:t>
            </w:r>
          </w:p>
          <w:p w14:paraId="68CA4EB1" w14:textId="235942DC" w:rsidR="002F58E4" w:rsidRPr="002F58E4" w:rsidRDefault="002F58E4" w:rsidP="002F58E4">
            <w:pPr>
              <w:jc w:val="center"/>
              <w:rPr>
                <w:rFonts w:ascii="GHEA Grapalat" w:hAnsi="GHEA Grapalat"/>
                <w:b/>
                <w:i/>
                <w:sz w:val="20"/>
                <w:szCs w:val="20"/>
                <w:lang w:val="hy-AM"/>
              </w:rPr>
            </w:pPr>
          </w:p>
        </w:tc>
        <w:tc>
          <w:tcPr>
            <w:tcW w:w="2700" w:type="dxa"/>
            <w:vAlign w:val="center"/>
          </w:tcPr>
          <w:p w14:paraId="3439C833" w14:textId="0838CE26" w:rsidR="002F58E4" w:rsidRPr="002F58E4" w:rsidRDefault="002F58E4" w:rsidP="002F58E4">
            <w:pPr>
              <w:jc w:val="center"/>
              <w:rPr>
                <w:rFonts w:ascii="GHEA Grapalat" w:hAnsi="GHEA Grapalat"/>
                <w:b/>
                <w:i/>
                <w:sz w:val="20"/>
                <w:szCs w:val="20"/>
                <w:lang w:val="hy-AM"/>
              </w:rPr>
            </w:pPr>
            <w:r w:rsidRPr="002F58E4">
              <w:rPr>
                <w:rFonts w:ascii="GHEA Grapalat" w:hAnsi="GHEA Grapalat"/>
                <w:b/>
                <w:i/>
                <w:sz w:val="20"/>
                <w:szCs w:val="20"/>
                <w:lang w:val="hy-AM"/>
              </w:rPr>
              <w:t>До</w:t>
            </w:r>
            <w:r w:rsidRPr="00C803EF">
              <w:rPr>
                <w:rFonts w:ascii="GHEA Grapalat" w:hAnsi="GHEA Grapalat"/>
                <w:b/>
                <w:i/>
                <w:sz w:val="20"/>
                <w:szCs w:val="20"/>
                <w:lang w:val="hy-AM"/>
              </w:rPr>
              <w:t xml:space="preserve"> 300000</w:t>
            </w:r>
          </w:p>
        </w:tc>
        <w:tc>
          <w:tcPr>
            <w:tcW w:w="4112" w:type="dxa"/>
          </w:tcPr>
          <w:p w14:paraId="27C21596" w14:textId="04AFE578" w:rsidR="002F58E4" w:rsidRPr="00C12854" w:rsidRDefault="002F58E4" w:rsidP="002F58E4">
            <w:pPr>
              <w:pStyle w:val="BodyTextIndent2"/>
              <w:widowControl w:val="0"/>
              <w:spacing w:after="120" w:line="240" w:lineRule="auto"/>
              <w:ind w:firstLine="0"/>
              <w:rPr>
                <w:rFonts w:ascii="GHEA Grapalat" w:hAnsi="GHEA Grapalat"/>
                <w:b/>
                <w:color w:val="000000" w:themeColor="text1"/>
                <w:spacing w:val="6"/>
                <w:sz w:val="22"/>
                <w:szCs w:val="22"/>
              </w:rPr>
            </w:pPr>
            <w:r w:rsidRPr="00D6659B">
              <w:rPr>
                <w:rFonts w:ascii="GHEA Grapalat" w:hAnsi="GHEA Grapalat"/>
                <w:b/>
                <w:color w:val="000000" w:themeColor="text1"/>
                <w:spacing w:val="6"/>
                <w:sz w:val="22"/>
                <w:szCs w:val="22"/>
              </w:rPr>
              <w:t xml:space="preserve">Услуги по ремонту и техническому обслуживанию </w:t>
            </w:r>
            <w:r w:rsidRPr="002F58E4">
              <w:rPr>
                <w:rFonts w:ascii="GHEA Grapalat" w:hAnsi="GHEA Grapalat"/>
                <w:b/>
                <w:color w:val="000000" w:themeColor="text1"/>
                <w:spacing w:val="6"/>
                <w:sz w:val="22"/>
                <w:szCs w:val="22"/>
              </w:rPr>
              <w:t>компьютер</w:t>
            </w:r>
            <w:r w:rsidRPr="002F58E4">
              <w:rPr>
                <w:rFonts w:ascii="GHEA Grapalat" w:hAnsi="GHEA Grapalat"/>
                <w:b/>
                <w:color w:val="000000" w:themeColor="text1"/>
                <w:spacing w:val="6"/>
                <w:sz w:val="22"/>
                <w:szCs w:val="22"/>
              </w:rPr>
              <w:t>ов</w:t>
            </w:r>
            <w:r w:rsidRPr="00D6659B">
              <w:rPr>
                <w:rFonts w:ascii="GHEA Grapalat" w:hAnsi="GHEA Grapalat"/>
                <w:b/>
                <w:color w:val="000000" w:themeColor="text1"/>
                <w:spacing w:val="6"/>
                <w:sz w:val="22"/>
                <w:szCs w:val="22"/>
              </w:rPr>
              <w:t xml:space="preserve"> и мониторов</w:t>
            </w:r>
          </w:p>
        </w:tc>
      </w:tr>
      <w:tr w:rsidR="002F58E4" w:rsidRPr="00003FAD" w14:paraId="63F1B358" w14:textId="77777777" w:rsidTr="00CE37FA">
        <w:trPr>
          <w:jc w:val="center"/>
        </w:trPr>
        <w:tc>
          <w:tcPr>
            <w:tcW w:w="2422" w:type="dxa"/>
            <w:vAlign w:val="center"/>
          </w:tcPr>
          <w:p w14:paraId="13F1AD0E" w14:textId="3D10F6E8" w:rsidR="002F58E4" w:rsidRPr="002F58E4" w:rsidRDefault="002F58E4" w:rsidP="002F58E4">
            <w:pPr>
              <w:jc w:val="center"/>
              <w:rPr>
                <w:rFonts w:ascii="GHEA Grapalat" w:hAnsi="GHEA Grapalat"/>
                <w:b/>
                <w:i/>
                <w:sz w:val="20"/>
                <w:szCs w:val="20"/>
                <w:lang w:val="hy-AM"/>
              </w:rPr>
            </w:pPr>
            <w:r w:rsidRPr="002F58E4">
              <w:rPr>
                <w:rFonts w:ascii="GHEA Grapalat" w:hAnsi="GHEA Grapalat"/>
                <w:b/>
                <w:i/>
                <w:sz w:val="20"/>
                <w:szCs w:val="20"/>
                <w:lang w:val="hy-AM"/>
              </w:rPr>
              <w:t>2</w:t>
            </w:r>
          </w:p>
        </w:tc>
        <w:tc>
          <w:tcPr>
            <w:tcW w:w="2700" w:type="dxa"/>
            <w:vAlign w:val="center"/>
          </w:tcPr>
          <w:p w14:paraId="3988AD81" w14:textId="5F5BFCEF" w:rsidR="002F58E4" w:rsidRPr="002F58E4" w:rsidRDefault="002F58E4" w:rsidP="002F58E4">
            <w:pPr>
              <w:jc w:val="center"/>
              <w:rPr>
                <w:rFonts w:ascii="GHEA Grapalat" w:hAnsi="GHEA Grapalat"/>
                <w:b/>
                <w:i/>
                <w:sz w:val="20"/>
                <w:szCs w:val="20"/>
                <w:lang w:val="hy-AM"/>
              </w:rPr>
            </w:pPr>
            <w:r w:rsidRPr="002F58E4">
              <w:rPr>
                <w:rFonts w:ascii="GHEA Grapalat" w:hAnsi="GHEA Grapalat"/>
                <w:b/>
                <w:i/>
                <w:sz w:val="20"/>
                <w:szCs w:val="20"/>
                <w:lang w:val="hy-AM"/>
              </w:rPr>
              <w:t>До</w:t>
            </w:r>
            <w:r w:rsidRPr="00C803EF">
              <w:rPr>
                <w:rFonts w:ascii="GHEA Grapalat" w:hAnsi="GHEA Grapalat"/>
                <w:b/>
                <w:i/>
                <w:sz w:val="20"/>
                <w:szCs w:val="20"/>
                <w:lang w:val="hy-AM"/>
              </w:rPr>
              <w:t xml:space="preserve"> 100000</w:t>
            </w:r>
          </w:p>
        </w:tc>
        <w:tc>
          <w:tcPr>
            <w:tcW w:w="4112" w:type="dxa"/>
          </w:tcPr>
          <w:p w14:paraId="4B750947" w14:textId="5A00A8D4" w:rsidR="002F58E4" w:rsidRPr="00003FAD" w:rsidRDefault="002F58E4" w:rsidP="002F58E4">
            <w:pPr>
              <w:pStyle w:val="BodyTextIndent2"/>
              <w:widowControl w:val="0"/>
              <w:spacing w:after="120" w:line="240" w:lineRule="auto"/>
              <w:ind w:firstLine="0"/>
              <w:rPr>
                <w:rFonts w:ascii="GHEA Grapalat" w:hAnsi="GHEA Grapalat"/>
                <w:b/>
                <w:color w:val="000000" w:themeColor="text1"/>
                <w:spacing w:val="6"/>
                <w:sz w:val="22"/>
                <w:szCs w:val="22"/>
              </w:rPr>
            </w:pPr>
            <w:r w:rsidRPr="00D6659B">
              <w:rPr>
                <w:rFonts w:ascii="GHEA Grapalat" w:hAnsi="GHEA Grapalat"/>
                <w:b/>
                <w:color w:val="000000" w:themeColor="text1"/>
                <w:spacing w:val="6"/>
                <w:sz w:val="22"/>
                <w:szCs w:val="22"/>
              </w:rPr>
              <w:t>Услуги по ремонту и техническому обслуживанию лазерных и струйных принтеров</w:t>
            </w:r>
          </w:p>
        </w:tc>
      </w:tr>
      <w:tr w:rsidR="002F58E4" w:rsidRPr="00003FAD" w14:paraId="7B8D6D79" w14:textId="77777777" w:rsidTr="00CE37FA">
        <w:trPr>
          <w:jc w:val="center"/>
        </w:trPr>
        <w:tc>
          <w:tcPr>
            <w:tcW w:w="2422" w:type="dxa"/>
            <w:vAlign w:val="center"/>
          </w:tcPr>
          <w:p w14:paraId="0BC27344" w14:textId="0EEC20FF" w:rsidR="002F58E4" w:rsidRPr="002F58E4" w:rsidRDefault="002F58E4" w:rsidP="002F58E4">
            <w:pPr>
              <w:jc w:val="center"/>
              <w:rPr>
                <w:rFonts w:ascii="GHEA Grapalat" w:hAnsi="GHEA Grapalat"/>
                <w:b/>
                <w:i/>
                <w:sz w:val="20"/>
                <w:szCs w:val="20"/>
                <w:lang w:val="hy-AM"/>
              </w:rPr>
            </w:pPr>
            <w:r w:rsidRPr="002F58E4">
              <w:rPr>
                <w:rFonts w:ascii="GHEA Grapalat" w:hAnsi="GHEA Grapalat"/>
                <w:b/>
                <w:i/>
                <w:sz w:val="20"/>
                <w:szCs w:val="20"/>
                <w:lang w:val="hy-AM"/>
              </w:rPr>
              <w:t>3</w:t>
            </w:r>
          </w:p>
        </w:tc>
        <w:tc>
          <w:tcPr>
            <w:tcW w:w="2700" w:type="dxa"/>
            <w:vAlign w:val="center"/>
          </w:tcPr>
          <w:p w14:paraId="3DCCACE7" w14:textId="7A7853F5" w:rsidR="002F58E4" w:rsidRPr="002F58E4" w:rsidRDefault="002F58E4" w:rsidP="002F58E4">
            <w:pPr>
              <w:jc w:val="center"/>
              <w:rPr>
                <w:rFonts w:ascii="GHEA Grapalat" w:hAnsi="GHEA Grapalat"/>
                <w:b/>
                <w:i/>
                <w:sz w:val="20"/>
                <w:szCs w:val="20"/>
                <w:lang w:val="hy-AM"/>
              </w:rPr>
            </w:pPr>
            <w:r w:rsidRPr="002F58E4">
              <w:rPr>
                <w:rFonts w:ascii="GHEA Grapalat" w:hAnsi="GHEA Grapalat"/>
                <w:b/>
                <w:i/>
                <w:sz w:val="20"/>
                <w:szCs w:val="20"/>
                <w:lang w:val="hy-AM"/>
              </w:rPr>
              <w:t>До</w:t>
            </w:r>
            <w:r w:rsidRPr="00C803EF">
              <w:rPr>
                <w:rFonts w:ascii="GHEA Grapalat" w:hAnsi="GHEA Grapalat"/>
                <w:b/>
                <w:i/>
                <w:sz w:val="20"/>
                <w:szCs w:val="20"/>
                <w:lang w:val="hy-AM"/>
              </w:rPr>
              <w:t xml:space="preserve"> 100000</w:t>
            </w:r>
          </w:p>
        </w:tc>
        <w:tc>
          <w:tcPr>
            <w:tcW w:w="4112" w:type="dxa"/>
          </w:tcPr>
          <w:p w14:paraId="7011F268" w14:textId="2AAA1552" w:rsidR="002F58E4" w:rsidRPr="00003FAD" w:rsidRDefault="002F58E4" w:rsidP="002F58E4">
            <w:pPr>
              <w:pStyle w:val="BodyTextIndent2"/>
              <w:widowControl w:val="0"/>
              <w:spacing w:after="120" w:line="240" w:lineRule="auto"/>
              <w:ind w:firstLine="0"/>
              <w:rPr>
                <w:rFonts w:ascii="GHEA Grapalat" w:hAnsi="GHEA Grapalat"/>
                <w:b/>
                <w:color w:val="000000" w:themeColor="text1"/>
                <w:spacing w:val="6"/>
                <w:sz w:val="22"/>
                <w:szCs w:val="22"/>
              </w:rPr>
            </w:pPr>
            <w:r w:rsidRPr="00D6659B">
              <w:rPr>
                <w:rFonts w:ascii="GHEA Grapalat" w:hAnsi="GHEA Grapalat"/>
                <w:b/>
                <w:color w:val="000000" w:themeColor="text1"/>
                <w:spacing w:val="6"/>
                <w:sz w:val="22"/>
                <w:szCs w:val="22"/>
              </w:rPr>
              <w:t>Услуги по заправке, ремонту и обслуживанию цветных лазерных принтеров</w:t>
            </w:r>
          </w:p>
        </w:tc>
      </w:tr>
      <w:tr w:rsidR="002F58E4" w:rsidRPr="00003FAD" w14:paraId="0FBFE88D" w14:textId="77777777" w:rsidTr="00CE37FA">
        <w:trPr>
          <w:jc w:val="center"/>
        </w:trPr>
        <w:tc>
          <w:tcPr>
            <w:tcW w:w="2422" w:type="dxa"/>
            <w:vAlign w:val="center"/>
          </w:tcPr>
          <w:p w14:paraId="0825C135" w14:textId="787C133E" w:rsidR="002F58E4" w:rsidRPr="002F58E4" w:rsidRDefault="002F58E4" w:rsidP="002F58E4">
            <w:pPr>
              <w:jc w:val="center"/>
              <w:rPr>
                <w:rFonts w:ascii="GHEA Grapalat" w:hAnsi="GHEA Grapalat"/>
                <w:b/>
                <w:i/>
                <w:sz w:val="20"/>
                <w:szCs w:val="20"/>
                <w:lang w:val="hy-AM"/>
              </w:rPr>
            </w:pPr>
            <w:r w:rsidRPr="002F58E4">
              <w:rPr>
                <w:rFonts w:ascii="GHEA Grapalat" w:hAnsi="GHEA Grapalat"/>
                <w:b/>
                <w:i/>
                <w:sz w:val="20"/>
                <w:szCs w:val="20"/>
                <w:lang w:val="hy-AM"/>
              </w:rPr>
              <w:t>4</w:t>
            </w:r>
          </w:p>
        </w:tc>
        <w:tc>
          <w:tcPr>
            <w:tcW w:w="2700" w:type="dxa"/>
            <w:vAlign w:val="center"/>
          </w:tcPr>
          <w:p w14:paraId="2B71C960" w14:textId="44769DED" w:rsidR="002F58E4" w:rsidRPr="002F58E4" w:rsidRDefault="002F58E4" w:rsidP="002F58E4">
            <w:pPr>
              <w:jc w:val="center"/>
              <w:rPr>
                <w:rFonts w:ascii="GHEA Grapalat" w:hAnsi="GHEA Grapalat"/>
                <w:b/>
                <w:i/>
                <w:sz w:val="20"/>
                <w:szCs w:val="20"/>
                <w:lang w:val="hy-AM"/>
              </w:rPr>
            </w:pPr>
            <w:r w:rsidRPr="002F58E4">
              <w:rPr>
                <w:rFonts w:ascii="GHEA Grapalat" w:hAnsi="GHEA Grapalat"/>
                <w:b/>
                <w:i/>
                <w:sz w:val="20"/>
                <w:szCs w:val="20"/>
                <w:lang w:val="hy-AM"/>
              </w:rPr>
              <w:t>До</w:t>
            </w:r>
            <w:r w:rsidRPr="00C803EF">
              <w:rPr>
                <w:rFonts w:ascii="GHEA Grapalat" w:hAnsi="GHEA Grapalat"/>
                <w:b/>
                <w:i/>
                <w:sz w:val="20"/>
                <w:szCs w:val="20"/>
                <w:lang w:val="hy-AM"/>
              </w:rPr>
              <w:t xml:space="preserve"> 50000</w:t>
            </w:r>
          </w:p>
        </w:tc>
        <w:tc>
          <w:tcPr>
            <w:tcW w:w="4112" w:type="dxa"/>
          </w:tcPr>
          <w:p w14:paraId="4747276A" w14:textId="59018722" w:rsidR="002F58E4" w:rsidRPr="00003FAD" w:rsidRDefault="002F58E4" w:rsidP="002F58E4">
            <w:pPr>
              <w:pStyle w:val="BodyTextIndent2"/>
              <w:widowControl w:val="0"/>
              <w:spacing w:after="120" w:line="240" w:lineRule="auto"/>
              <w:ind w:firstLine="0"/>
              <w:rPr>
                <w:rFonts w:ascii="GHEA Grapalat" w:hAnsi="GHEA Grapalat"/>
                <w:b/>
                <w:color w:val="000000" w:themeColor="text1"/>
                <w:spacing w:val="6"/>
                <w:sz w:val="22"/>
                <w:szCs w:val="22"/>
              </w:rPr>
            </w:pPr>
            <w:r w:rsidRPr="00D6659B">
              <w:rPr>
                <w:rFonts w:ascii="GHEA Grapalat" w:hAnsi="GHEA Grapalat"/>
                <w:b/>
                <w:color w:val="000000" w:themeColor="text1"/>
                <w:spacing w:val="6"/>
                <w:sz w:val="22"/>
                <w:szCs w:val="22"/>
              </w:rPr>
              <w:t>Услуги по ремонту и техническому обслуживанию копировального аппарата</w:t>
            </w:r>
          </w:p>
        </w:tc>
      </w:tr>
      <w:tr w:rsidR="002F58E4" w:rsidRPr="00003FAD" w14:paraId="20E617B4" w14:textId="77777777" w:rsidTr="00CE37FA">
        <w:trPr>
          <w:jc w:val="center"/>
        </w:trPr>
        <w:tc>
          <w:tcPr>
            <w:tcW w:w="2422" w:type="dxa"/>
            <w:vAlign w:val="center"/>
          </w:tcPr>
          <w:p w14:paraId="18D21FA7" w14:textId="23280D74" w:rsidR="002F58E4" w:rsidRPr="002F58E4" w:rsidRDefault="002F58E4" w:rsidP="002F58E4">
            <w:pPr>
              <w:jc w:val="center"/>
              <w:rPr>
                <w:rFonts w:ascii="GHEA Grapalat" w:hAnsi="GHEA Grapalat"/>
                <w:b/>
                <w:i/>
                <w:sz w:val="20"/>
                <w:szCs w:val="20"/>
                <w:lang w:val="hy-AM"/>
              </w:rPr>
            </w:pPr>
            <w:r w:rsidRPr="002F58E4">
              <w:rPr>
                <w:rFonts w:ascii="GHEA Grapalat" w:hAnsi="GHEA Grapalat"/>
                <w:b/>
                <w:i/>
                <w:sz w:val="20"/>
                <w:szCs w:val="20"/>
                <w:lang w:val="hy-AM"/>
              </w:rPr>
              <w:t>5</w:t>
            </w:r>
          </w:p>
        </w:tc>
        <w:tc>
          <w:tcPr>
            <w:tcW w:w="2700" w:type="dxa"/>
            <w:vAlign w:val="center"/>
          </w:tcPr>
          <w:p w14:paraId="50151498" w14:textId="1CD7B6AD" w:rsidR="002F58E4" w:rsidRPr="002F58E4" w:rsidRDefault="002F58E4" w:rsidP="002F58E4">
            <w:pPr>
              <w:jc w:val="center"/>
              <w:rPr>
                <w:rFonts w:ascii="GHEA Grapalat" w:hAnsi="GHEA Grapalat"/>
                <w:b/>
                <w:i/>
                <w:sz w:val="20"/>
                <w:szCs w:val="20"/>
                <w:lang w:val="hy-AM"/>
              </w:rPr>
            </w:pPr>
            <w:r w:rsidRPr="002F58E4">
              <w:rPr>
                <w:rFonts w:ascii="GHEA Grapalat" w:hAnsi="GHEA Grapalat"/>
                <w:b/>
                <w:i/>
                <w:sz w:val="20"/>
                <w:szCs w:val="20"/>
                <w:lang w:val="hy-AM"/>
              </w:rPr>
              <w:t>До</w:t>
            </w:r>
            <w:r w:rsidRPr="00C803EF">
              <w:rPr>
                <w:rFonts w:ascii="GHEA Grapalat" w:hAnsi="GHEA Grapalat"/>
                <w:b/>
                <w:i/>
                <w:sz w:val="20"/>
                <w:szCs w:val="20"/>
                <w:lang w:val="hy-AM"/>
              </w:rPr>
              <w:t xml:space="preserve"> 200000</w:t>
            </w:r>
          </w:p>
        </w:tc>
        <w:tc>
          <w:tcPr>
            <w:tcW w:w="4112" w:type="dxa"/>
          </w:tcPr>
          <w:p w14:paraId="53C3FDA2" w14:textId="501E7549" w:rsidR="002F58E4" w:rsidRPr="00003FAD" w:rsidRDefault="002F58E4" w:rsidP="002F58E4">
            <w:pPr>
              <w:pStyle w:val="BodyTextIndent2"/>
              <w:widowControl w:val="0"/>
              <w:spacing w:after="120" w:line="240" w:lineRule="auto"/>
              <w:ind w:firstLine="0"/>
              <w:rPr>
                <w:rFonts w:ascii="GHEA Grapalat" w:hAnsi="GHEA Grapalat"/>
                <w:b/>
                <w:color w:val="000000" w:themeColor="text1"/>
                <w:spacing w:val="6"/>
                <w:sz w:val="22"/>
                <w:szCs w:val="22"/>
              </w:rPr>
            </w:pPr>
            <w:r w:rsidRPr="00D6659B">
              <w:rPr>
                <w:rFonts w:ascii="GHEA Grapalat" w:hAnsi="GHEA Grapalat"/>
                <w:b/>
                <w:color w:val="000000" w:themeColor="text1"/>
                <w:spacing w:val="6"/>
                <w:sz w:val="22"/>
                <w:szCs w:val="22"/>
              </w:rPr>
              <w:t>Услуги зарядки картриджей</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241F7A05" w14:textId="77777777" w:rsidR="00753E6E" w:rsidRPr="00003FAD" w:rsidRDefault="00096865" w:rsidP="00B46D58">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2.1</w:t>
      </w:r>
      <w:r w:rsidR="008E6E51" w:rsidRPr="00003FAD">
        <w:rPr>
          <w:rFonts w:ascii="GHEA Grapalat" w:hAnsi="GHEA Grapalat"/>
          <w:color w:val="000000" w:themeColor="text1"/>
        </w:rPr>
        <w:t>.</w:t>
      </w:r>
      <w:r w:rsidR="00693101" w:rsidRPr="00003FAD">
        <w:rPr>
          <w:rFonts w:ascii="GHEA Grapalat" w:hAnsi="GHEA Grapalat"/>
          <w:color w:val="000000" w:themeColor="text1"/>
        </w:rPr>
        <w:tab/>
      </w:r>
      <w:r w:rsidRPr="00003FAD">
        <w:rPr>
          <w:rFonts w:ascii="GHEA Grapalat" w:hAnsi="GHEA Grapalat"/>
          <w:color w:val="000000" w:themeColor="text1"/>
        </w:rPr>
        <w:t>В настоящей процедуре не имеют права участвовать лица:</w:t>
      </w:r>
    </w:p>
    <w:p w14:paraId="6698DB78"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w:t>
      </w:r>
      <w:r w:rsidR="00693101" w:rsidRPr="00003FAD">
        <w:rPr>
          <w:rFonts w:ascii="GHEA Grapalat" w:hAnsi="GHEA Grapalat"/>
          <w:color w:val="000000" w:themeColor="text1"/>
        </w:rPr>
        <w:tab/>
      </w:r>
      <w:r w:rsidRPr="00003FAD">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 xml:space="preserve">которые или представитель исполнительного органа которых в течение </w:t>
      </w:r>
      <w:r w:rsidR="008B6D0D" w:rsidRPr="00003FAD">
        <w:rPr>
          <w:rFonts w:ascii="GHEA Grapalat" w:hAnsi="GHEA Grapalat"/>
          <w:color w:val="000000" w:themeColor="text1"/>
        </w:rPr>
        <w:t xml:space="preserve">пяти </w:t>
      </w:r>
      <w:r w:rsidRPr="00003FAD">
        <w:rPr>
          <w:rFonts w:ascii="GHEA Grapalat" w:hAnsi="GHEA Grapalat"/>
          <w:color w:val="000000" w:themeColor="text1"/>
        </w:rPr>
        <w:t>лет, предшествующих дню подачи заявки, были осуждены за</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3FAD">
        <w:rPr>
          <w:rFonts w:ascii="GHEA Grapalat" w:hAnsi="GHEA Grapalat"/>
          <w:color w:val="000000" w:themeColor="text1"/>
        </w:rPr>
        <w:t>гашена</w:t>
      </w:r>
      <w:r w:rsidR="00EB76D0" w:rsidRPr="00003FAD">
        <w:rPr>
          <w:rFonts w:ascii="GHEA Grapalat" w:hAnsi="GHEA Grapalat"/>
          <w:color w:val="000000" w:themeColor="text1"/>
        </w:rPr>
        <w:t xml:space="preserve"> или отменена</w:t>
      </w:r>
      <w:r w:rsidR="003240F7" w:rsidRPr="00003FAD">
        <w:rPr>
          <w:rFonts w:ascii="GHEA Grapalat" w:hAnsi="GHEA Grapalat"/>
          <w:color w:val="000000" w:themeColor="text1"/>
        </w:rPr>
        <w:t>;</w:t>
      </w:r>
    </w:p>
    <w:p w14:paraId="58CF4365"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E1385B" w:rsidRPr="00003FAD">
        <w:rPr>
          <w:rFonts w:ascii="GHEA Grapalat" w:hAnsi="GHEA Grapalat"/>
          <w:color w:val="000000" w:themeColor="text1"/>
        </w:rPr>
        <w:tab/>
      </w:r>
      <w:r w:rsidR="008B6D0D" w:rsidRPr="00003FAD">
        <w:rPr>
          <w:rFonts w:ascii="GHEA Grapalat" w:hAnsi="GHEA Grapalat"/>
          <w:color w:val="000000" w:themeColor="text1"/>
        </w:rPr>
        <w:t xml:space="preserve">в отношении которых  административный акт, устанавливающий ответственность за антиконкурентное соглашение в сфере закупок, </w:t>
      </w:r>
      <w:r w:rsidR="008B6D0D" w:rsidRPr="00003FAD">
        <w:rPr>
          <w:rFonts w:ascii="GHEA Grapalat" w:hAnsi="GHEA Grapalat"/>
          <w:color w:val="000000" w:themeColor="text1"/>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3FAD">
        <w:rPr>
          <w:rFonts w:ascii="GHEA Grapalat" w:hAnsi="GHEA Grapalat"/>
          <w:color w:val="000000" w:themeColor="text1"/>
        </w:rPr>
        <w:t>;</w:t>
      </w:r>
    </w:p>
    <w:p w14:paraId="22596A1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w:t>
      </w:r>
    </w:p>
    <w:p w14:paraId="5B47932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6)</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63E50BBE" w14:textId="77777777" w:rsidR="001A6383" w:rsidRPr="00003FAD" w:rsidRDefault="00990561" w:rsidP="001A6383">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003FAD" w:rsidRDefault="00775378" w:rsidP="001A6383">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003FAD"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003FA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003FAD"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003FAD">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003FAD" w:rsidRDefault="00BA3554" w:rsidP="002E220F">
      <w:pPr>
        <w:widowControl w:val="0"/>
        <w:tabs>
          <w:tab w:val="left" w:pos="1134"/>
        </w:tabs>
        <w:ind w:firstLine="567"/>
        <w:jc w:val="both"/>
        <w:rPr>
          <w:ins w:id="0" w:author="Vardan" w:date="2022-10-29T21:54:00Z"/>
          <w:rFonts w:ascii="GHEA Grapalat" w:hAnsi="GHEA Grapalat"/>
          <w:color w:val="000000" w:themeColor="text1"/>
        </w:rPr>
      </w:pPr>
      <w:r w:rsidRPr="00003FAD">
        <w:rPr>
          <w:rFonts w:ascii="GHEA Grapalat" w:hAnsi="GHEA Grapalat"/>
          <w:color w:val="000000" w:themeColor="text1"/>
        </w:rPr>
        <w:t>2.3</w:t>
      </w:r>
      <w:r w:rsidR="003240F7" w:rsidRPr="00003FAD">
        <w:rPr>
          <w:rFonts w:ascii="GHEA Grapalat" w:hAnsi="GHEA Grapalat"/>
          <w:color w:val="000000" w:themeColor="text1"/>
        </w:rPr>
        <w:t>.</w:t>
      </w:r>
      <w:r w:rsidR="00E1385B" w:rsidRPr="00003FAD">
        <w:rPr>
          <w:rFonts w:ascii="GHEA Grapalat" w:hAnsi="GHEA Grapalat"/>
          <w:color w:val="000000" w:themeColor="text1"/>
        </w:rPr>
        <w:tab/>
      </w:r>
      <w:r w:rsidR="002E220F" w:rsidRPr="00003FAD">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003FAD"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003FAD" w:rsidRDefault="00BA3554"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Запрещается одновременное участие в настоящей процедуре</w:t>
      </w:r>
      <w:r w:rsidR="00F4264D" w:rsidRPr="00003FAD">
        <w:rPr>
          <w:rFonts w:ascii="GHEA Grapalat" w:hAnsi="GHEA Grapalat"/>
          <w:color w:val="000000" w:themeColor="text1"/>
        </w:rPr>
        <w:t xml:space="preserve"> (</w:t>
      </w:r>
      <w:r w:rsidR="00DA4643" w:rsidRPr="00003FAD">
        <w:rPr>
          <w:rFonts w:ascii="GHEA Grapalat" w:hAnsi="GHEA Grapalat"/>
          <w:color w:val="000000" w:themeColor="text1"/>
        </w:rPr>
        <w:t>на о</w:t>
      </w:r>
      <w:r w:rsidR="00EE7758" w:rsidRPr="00003FAD">
        <w:rPr>
          <w:rFonts w:ascii="GHEA Grapalat" w:hAnsi="GHEA Grapalat"/>
          <w:color w:val="000000" w:themeColor="text1"/>
        </w:rPr>
        <w:t>дин и тот же</w:t>
      </w:r>
      <w:r w:rsidR="00DA4643" w:rsidRPr="00003FAD">
        <w:rPr>
          <w:rFonts w:ascii="GHEA Grapalat" w:hAnsi="GHEA Grapalat"/>
          <w:color w:val="000000" w:themeColor="text1"/>
        </w:rPr>
        <w:t xml:space="preserve"> лот</w:t>
      </w:r>
      <w:r w:rsidR="00F4264D" w:rsidRPr="00003FAD">
        <w:rPr>
          <w:rFonts w:ascii="GHEA Grapalat" w:hAnsi="GHEA Grapalat"/>
          <w:color w:val="000000" w:themeColor="text1"/>
        </w:rPr>
        <w:t>)</w:t>
      </w:r>
      <w:r w:rsidRPr="00003FA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003FAD">
        <w:rPr>
          <w:rFonts w:ascii="GHEA Grapalat" w:hAnsi="GHEA Grapalat"/>
          <w:color w:val="000000" w:themeColor="text1"/>
        </w:rPr>
        <w:lastRenderedPageBreak/>
        <w:t>(консорциумом).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 xml:space="preserve">кто-либо из членов какого-либо органа управления одного из них или из </w:t>
      </w:r>
      <w:r w:rsidRPr="00003FAD">
        <w:rPr>
          <w:rFonts w:ascii="GHEA Grapalat" w:hAnsi="GHEA Grapalat"/>
          <w:color w:val="000000" w:themeColor="text1"/>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7000AB18"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462ABD">
        <w:rPr>
          <w:rFonts w:ascii="GHEA Grapalat" w:hAnsi="GHEA Grapalat"/>
          <w:b/>
          <w:color w:val="000000" w:themeColor="text1"/>
          <w:sz w:val="24"/>
          <w:szCs w:val="24"/>
        </w:rPr>
        <w:t>11:00</w:t>
      </w:r>
      <w:r w:rsidR="00F47E60" w:rsidRPr="00003FAD">
        <w:rPr>
          <w:rFonts w:ascii="GHEA Grapalat" w:hAnsi="GHEA Grapalat"/>
          <w:b/>
          <w:color w:val="000000" w:themeColor="text1"/>
          <w:sz w:val="24"/>
          <w:szCs w:val="24"/>
        </w:rPr>
        <w:t xml:space="preserve"> часов, </w:t>
      </w:r>
      <w:r w:rsidR="00D6659B">
        <w:rPr>
          <w:rFonts w:ascii="GHEA Grapalat" w:hAnsi="GHEA Grapalat"/>
          <w:b/>
          <w:bCs/>
          <w:color w:val="000000" w:themeColor="text1"/>
          <w:sz w:val="24"/>
          <w:szCs w:val="24"/>
        </w:rPr>
        <w:t>20.12</w:t>
      </w:r>
      <w:r w:rsidR="00332ED6">
        <w:rPr>
          <w:rFonts w:ascii="GHEA Grapalat" w:hAnsi="GHEA Grapalat"/>
          <w:b/>
          <w:bCs/>
          <w:color w:val="000000" w:themeColor="text1"/>
          <w:sz w:val="24"/>
          <w:szCs w:val="24"/>
        </w:rPr>
        <w:t>.2024г.</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2"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lastRenderedPageBreak/>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73BF4CA7" w14:textId="77777777" w:rsidR="00732678" w:rsidRPr="00003FAD" w:rsidRDefault="00732678"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CEC9589"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316DC7"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624D504B"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4B0E47C1"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r w:rsidR="00F00004" w:rsidRPr="00003FAD">
        <w:rPr>
          <w:rFonts w:ascii="GHEA Grapalat" w:hAnsi="GHEA Grapalat"/>
          <w:color w:val="000000" w:themeColor="text1"/>
          <w:sz w:val="24"/>
          <w:szCs w:val="24"/>
        </w:rPr>
        <w:t>,</w:t>
      </w:r>
    </w:p>
    <w:p w14:paraId="7DE39046"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6ADA4710"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462ABD">
        <w:rPr>
          <w:rFonts w:ascii="GHEA Grapalat" w:hAnsi="GHEA Grapalat"/>
          <w:b/>
          <w:color w:val="000000" w:themeColor="text1"/>
          <w:sz w:val="24"/>
          <w:szCs w:val="24"/>
        </w:rPr>
        <w:t>11:00</w:t>
      </w:r>
      <w:r w:rsidR="00A649CC" w:rsidRPr="00003FAD">
        <w:rPr>
          <w:rFonts w:ascii="GHEA Grapalat" w:hAnsi="GHEA Grapalat"/>
          <w:b/>
          <w:color w:val="000000" w:themeColor="text1"/>
          <w:sz w:val="24"/>
          <w:szCs w:val="24"/>
        </w:rPr>
        <w:t xml:space="preserve"> часов, </w:t>
      </w:r>
      <w:r w:rsidR="00D6659B">
        <w:rPr>
          <w:rFonts w:ascii="GHEA Grapalat" w:hAnsi="GHEA Grapalat"/>
          <w:b/>
          <w:bCs/>
          <w:i/>
          <w:color w:val="000000" w:themeColor="text1"/>
          <w:sz w:val="22"/>
          <w:szCs w:val="22"/>
        </w:rPr>
        <w:t>20.12</w:t>
      </w:r>
      <w:r w:rsidR="00332ED6">
        <w:rPr>
          <w:rFonts w:ascii="GHEA Grapalat" w:hAnsi="GHEA Grapalat"/>
          <w:b/>
          <w:bCs/>
          <w:i/>
          <w:color w:val="000000" w:themeColor="text1"/>
          <w:sz w:val="22"/>
          <w:szCs w:val="22"/>
        </w:rPr>
        <w:t>.2024г.</w:t>
      </w:r>
      <w:r w:rsidR="00A649CC" w:rsidRPr="00003FAD">
        <w:rPr>
          <w:rFonts w:ascii="GHEA Grapalat" w:hAnsi="GHEA Grapalat"/>
          <w:color w:val="000000" w:themeColor="text1"/>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w:t>
      </w:r>
      <w:r w:rsidRPr="00003FAD">
        <w:rPr>
          <w:rFonts w:ascii="GHEA Grapalat" w:hAnsi="GHEA Grapalat"/>
          <w:color w:val="000000" w:themeColor="text1"/>
          <w:sz w:val="24"/>
          <w:szCs w:val="24"/>
        </w:rPr>
        <w:lastRenderedPageBreak/>
        <w:t xml:space="preserve">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w:t>
      </w:r>
      <w:r w:rsidRPr="00003FAD">
        <w:rPr>
          <w:rFonts w:ascii="GHEA Grapalat" w:hAnsi="GHEA Grapalat"/>
          <w:color w:val="000000" w:themeColor="text1"/>
          <w:sz w:val="24"/>
          <w:szCs w:val="24"/>
        </w:rPr>
        <w:lastRenderedPageBreak/>
        <w:t xml:space="preserve">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3"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003FAD">
        <w:rPr>
          <w:rFonts w:ascii="GHEA Grapalat" w:hAnsi="GHEA Grapalat"/>
          <w:color w:val="000000" w:themeColor="text1"/>
        </w:rPr>
        <w:lastRenderedPageBreak/>
        <w:t>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2469C8E" w14:textId="77777777" w:rsidR="00AD2081" w:rsidRPr="00003FA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8.9.</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03FAD">
        <w:rPr>
          <w:rFonts w:ascii="GHEA Grapalat" w:hAnsi="GHEA Grapalat"/>
          <w:color w:val="000000" w:themeColor="text1"/>
          <w:sz w:val="24"/>
          <w:szCs w:val="24"/>
        </w:rPr>
        <w:t xml:space="preserve">и оценке </w:t>
      </w:r>
      <w:r w:rsidRPr="00003FA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003FAD">
        <w:rPr>
          <w:rFonts w:ascii="GHEA Grapalat" w:hAnsi="GHEA Grapalat"/>
          <w:color w:val="000000" w:themeColor="text1"/>
          <w:sz w:val="24"/>
          <w:szCs w:val="24"/>
        </w:rPr>
        <w:t xml:space="preserve"> </w:t>
      </w:r>
      <w:r w:rsidR="007B1356" w:rsidRPr="00003FAD">
        <w:rPr>
          <w:rFonts w:ascii="GHEA Grapalat" w:hAnsi="GHEA Grapalat"/>
          <w:color w:val="000000" w:themeColor="text1"/>
          <w:sz w:val="24"/>
          <w:szCs w:val="24"/>
        </w:rPr>
        <w:t>включая тот случай,</w:t>
      </w:r>
      <w:r w:rsidR="007B1356" w:rsidRPr="00003FAD" w:rsidDel="007B1356">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 xml:space="preserve">когда документы, </w:t>
      </w:r>
      <w:r w:rsidR="00123F5E" w:rsidRPr="00003FAD">
        <w:rPr>
          <w:rFonts w:ascii="GHEA Grapalat" w:hAnsi="GHEA Grapalat"/>
          <w:color w:val="000000" w:themeColor="text1"/>
          <w:sz w:val="24"/>
          <w:szCs w:val="24"/>
        </w:rPr>
        <w:t>утвержд</w:t>
      </w:r>
      <w:r w:rsidR="001F5834" w:rsidRPr="00003FAD">
        <w:rPr>
          <w:rFonts w:ascii="GHEA Grapalat" w:hAnsi="GHEA Grapalat"/>
          <w:color w:val="000000" w:themeColor="text1"/>
          <w:sz w:val="24"/>
          <w:szCs w:val="24"/>
        </w:rPr>
        <w:t>аемые</w:t>
      </w:r>
      <w:r w:rsidR="00123F5E" w:rsidRPr="00003FAD">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03FA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03FAD">
        <w:rPr>
          <w:rFonts w:ascii="GHEA Grapalat" w:hAnsi="GHEA Grapalat"/>
          <w:color w:val="000000" w:themeColor="text1"/>
          <w:sz w:val="24"/>
          <w:szCs w:val="24"/>
        </w:rPr>
        <w:t xml:space="preserve"> </w:t>
      </w:r>
      <w:r w:rsidR="007A34A6" w:rsidRPr="00003FAD">
        <w:rPr>
          <w:rFonts w:ascii="GHEA Grapalat" w:hAnsi="GHEA Grapalat"/>
          <w:color w:val="000000" w:themeColor="text1"/>
        </w:rPr>
        <w:t xml:space="preserve">с помощью системы </w:t>
      </w:r>
      <w:r w:rsidRPr="00003F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003FA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03FAD">
        <w:rPr>
          <w:rFonts w:ascii="GHEA Grapalat" w:hAnsi="GHEA Grapalat" w:cs="Sylfaen"/>
          <w:color w:val="000000" w:themeColor="text1"/>
          <w:sz w:val="24"/>
          <w:szCs w:val="24"/>
        </w:rPr>
        <w:t>.</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 xml:space="preserve">Если обоснования не были представлены, то в протоколе заседания комиссии об этом делаются </w:t>
      </w:r>
      <w:r w:rsidR="001E4A24" w:rsidRPr="00003FAD">
        <w:rPr>
          <w:rFonts w:ascii="GHEA Grapalat" w:hAnsi="GHEA Grapalat"/>
          <w:color w:val="000000" w:themeColor="text1"/>
          <w:sz w:val="24"/>
          <w:szCs w:val="24"/>
        </w:rPr>
        <w:lastRenderedPageBreak/>
        <w:t>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480A0D" w14:textId="77777777" w:rsidR="00356E06" w:rsidRPr="00003FAD" w:rsidRDefault="008769B4" w:rsidP="00356E06">
      <w:pPr>
        <w:widowControl w:val="0"/>
        <w:tabs>
          <w:tab w:val="left" w:pos="1276"/>
        </w:tabs>
        <w:jc w:val="both"/>
        <w:rPr>
          <w:rFonts w:ascii="GHEA Grapalat" w:hAnsi="GHEA Grapalat"/>
          <w:color w:val="000000" w:themeColor="text1"/>
        </w:rPr>
      </w:pPr>
      <w:r w:rsidRPr="00003FAD">
        <w:rPr>
          <w:rFonts w:ascii="GHEA Grapalat" w:hAnsi="GHEA Grapalat"/>
          <w:color w:val="000000" w:themeColor="text1"/>
        </w:rPr>
        <w:t>8.</w:t>
      </w:r>
      <w:r w:rsidR="005B6DCF" w:rsidRPr="00003FAD">
        <w:rPr>
          <w:rFonts w:ascii="GHEA Grapalat" w:hAnsi="GHEA Grapalat"/>
          <w:color w:val="000000" w:themeColor="text1"/>
          <w:lang w:val="hy-AM"/>
        </w:rPr>
        <w:t>14</w:t>
      </w:r>
      <w:r w:rsidR="00493CC7" w:rsidRPr="00003FAD">
        <w:rPr>
          <w:rFonts w:ascii="GHEA Grapalat" w:hAnsi="GHEA Grapalat"/>
          <w:color w:val="000000" w:themeColor="text1"/>
        </w:rPr>
        <w:t>.</w:t>
      </w:r>
      <w:r w:rsidR="00F94984" w:rsidRPr="00003FAD">
        <w:rPr>
          <w:rFonts w:ascii="GHEA Grapalat" w:hAnsi="GHEA Grapalat"/>
          <w:color w:val="000000" w:themeColor="text1"/>
        </w:rPr>
        <w:t xml:space="preserve"> </w:t>
      </w:r>
      <w:r w:rsidR="00356E06" w:rsidRPr="00003FA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03FAD">
        <w:rPr>
          <w:rFonts w:ascii="GHEA Grapalat" w:hAnsi="GHEA Grapalat"/>
          <w:color w:val="000000" w:themeColor="text1"/>
        </w:rPr>
        <w:t>.</w:t>
      </w:r>
      <w:r w:rsidR="00F52B33" w:rsidRPr="00003FAD">
        <w:rPr>
          <w:rFonts w:ascii="GHEA Grapalat" w:hAnsi="GHEA Grapalat"/>
          <w:color w:val="000000" w:themeColor="text1"/>
        </w:rPr>
        <w:t xml:space="preserve"> </w:t>
      </w:r>
      <w:r w:rsidR="00C062F8" w:rsidRPr="00003FAD">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356E06" w:rsidRPr="00003FAD">
        <w:rPr>
          <w:color w:val="000000" w:themeColor="text1"/>
        </w:rPr>
        <w:t xml:space="preserve"> </w:t>
      </w:r>
      <w:r w:rsidR="00356E06" w:rsidRPr="00003FAD">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003FAD">
        <w:rPr>
          <w:rFonts w:ascii="GHEA Grapalat" w:hAnsi="GHEA Grapalat"/>
          <w:color w:val="000000" w:themeColor="text1"/>
        </w:rPr>
        <w:t>на десятый ден</w:t>
      </w:r>
      <w:r w:rsidR="007B1707" w:rsidRPr="00003FAD">
        <w:rPr>
          <w:rFonts w:ascii="GHEA Grapalat" w:hAnsi="GHEA Grapalat"/>
          <w:color w:val="000000" w:themeColor="text1"/>
        </w:rPr>
        <w:t>ь</w:t>
      </w:r>
      <w:r w:rsidR="00356E06" w:rsidRPr="00003FAD">
        <w:rPr>
          <w:rFonts w:ascii="GHEA Grapalat" w:hAnsi="GHEA Grapalat"/>
          <w:color w:val="000000" w:themeColor="text1"/>
        </w:rPr>
        <w:t xml:space="preserve"> следующи</w:t>
      </w:r>
      <w:r w:rsidR="00A95075" w:rsidRPr="00003FAD">
        <w:rPr>
          <w:rFonts w:ascii="GHEA Grapalat" w:hAnsi="GHEA Grapalat"/>
          <w:color w:val="000000" w:themeColor="text1"/>
        </w:rPr>
        <w:t>й</w:t>
      </w:r>
      <w:r w:rsidR="00356E06" w:rsidRPr="00003FAD">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03FAD">
        <w:rPr>
          <w:rFonts w:ascii="GHEA Grapalat" w:hAnsi="GHEA Grapalat"/>
          <w:color w:val="000000" w:themeColor="text1"/>
        </w:rPr>
        <w:t xml:space="preserve"> (</w:t>
      </w:r>
      <w:r w:rsidR="005E7411" w:rsidRPr="00003FAD">
        <w:rPr>
          <w:rFonts w:ascii="GHEA Grapalat" w:hAnsi="GHEA Grapalat"/>
          <w:color w:val="000000" w:themeColor="text1"/>
        </w:rPr>
        <w:t>уведомления</w:t>
      </w:r>
      <w:r w:rsidR="00817CC5" w:rsidRPr="00003FAD">
        <w:rPr>
          <w:rFonts w:ascii="GHEA Grapalat" w:hAnsi="GHEA Grapalat"/>
          <w:color w:val="000000" w:themeColor="text1"/>
        </w:rPr>
        <w:t>)</w:t>
      </w:r>
      <w:r w:rsidR="00356E06" w:rsidRPr="00003FAD">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03FAD">
        <w:rPr>
          <w:color w:val="000000" w:themeColor="text1"/>
        </w:rPr>
        <w:t xml:space="preserve"> </w:t>
      </w:r>
      <w:r w:rsidR="00356E06" w:rsidRPr="00003FAD">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22B691B5" w14:textId="77777777" w:rsidR="001F3676" w:rsidRPr="00003FAD" w:rsidRDefault="00377A01" w:rsidP="001F3676">
      <w:pPr>
        <w:widowControl w:val="0"/>
        <w:tabs>
          <w:tab w:val="left" w:pos="1276"/>
        </w:tabs>
        <w:rPr>
          <w:rFonts w:ascii="GHEA Grapalat" w:hAnsi="GHEA Grapalat"/>
          <w:color w:val="000000" w:themeColor="text1"/>
        </w:rPr>
      </w:pPr>
      <w:r w:rsidRPr="00003FAD">
        <w:rPr>
          <w:rFonts w:ascii="GHEA Grapalat" w:hAnsi="GHEA Grapalat"/>
          <w:color w:val="000000" w:themeColor="text1"/>
        </w:rPr>
        <w:t>Е</w:t>
      </w:r>
      <w:r w:rsidR="001F3676" w:rsidRPr="00003FAD">
        <w:rPr>
          <w:rFonts w:ascii="GHEA Grapalat" w:hAnsi="GHEA Grapalat"/>
          <w:color w:val="000000" w:themeColor="text1"/>
        </w:rPr>
        <w:t>сли:</w:t>
      </w:r>
    </w:p>
    <w:p w14:paraId="51007F54" w14:textId="77777777" w:rsidR="001F3676" w:rsidRPr="00003FAD" w:rsidRDefault="00A928B7" w:rsidP="00A928B7">
      <w:pPr>
        <w:widowControl w:val="0"/>
        <w:ind w:left="-360"/>
        <w:contextualSpacing/>
        <w:jc w:val="both"/>
        <w:rPr>
          <w:rFonts w:ascii="GHEA Grapalat" w:hAnsi="GHEA Grapalat"/>
          <w:color w:val="000000" w:themeColor="text1"/>
        </w:rPr>
      </w:pPr>
      <w:r w:rsidRPr="00003FAD">
        <w:rPr>
          <w:rFonts w:ascii="GHEA Grapalat" w:hAnsi="GHEA Grapalat"/>
          <w:color w:val="000000" w:themeColor="text1"/>
        </w:rPr>
        <w:t xml:space="preserve">-  </w:t>
      </w:r>
      <w:r w:rsidR="001F3676" w:rsidRPr="00003FA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21AAA9" w14:textId="77777777" w:rsidR="001F3676" w:rsidRPr="00003FAD" w:rsidRDefault="00A928B7" w:rsidP="00A928B7">
      <w:pPr>
        <w:widowControl w:val="0"/>
        <w:ind w:left="-502"/>
        <w:contextualSpacing/>
        <w:jc w:val="both"/>
        <w:rPr>
          <w:ins w:id="4" w:author="Vardan" w:date="2022-10-29T22:29:00Z"/>
          <w:rFonts w:ascii="GHEA Grapalat" w:hAnsi="GHEA Grapalat"/>
          <w:color w:val="000000" w:themeColor="text1"/>
        </w:rPr>
      </w:pPr>
      <w:r w:rsidRPr="00003FAD">
        <w:rPr>
          <w:rFonts w:ascii="GHEA Grapalat" w:hAnsi="GHEA Grapalat"/>
          <w:color w:val="000000" w:themeColor="text1"/>
        </w:rPr>
        <w:t xml:space="preserve">    -  </w:t>
      </w:r>
      <w:r w:rsidR="001F3676" w:rsidRPr="00003FA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003FAD">
        <w:rPr>
          <w:rFonts w:ascii="GHEA Grapalat" w:hAnsi="GHEA Grapalat"/>
          <w:color w:val="000000" w:themeColor="text1"/>
        </w:rPr>
        <w:t>была осуществлена</w:t>
      </w:r>
      <w:r w:rsidR="001F3676" w:rsidRPr="00003FAD">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003FAD">
        <w:rPr>
          <w:rFonts w:ascii="GHEA Grapalat" w:hAnsi="GHEA Grapalat"/>
          <w:color w:val="000000" w:themeColor="text1"/>
        </w:rPr>
        <w:t xml:space="preserve">истечения </w:t>
      </w:r>
      <w:r w:rsidR="009E6257" w:rsidRPr="00003FAD">
        <w:rPr>
          <w:rFonts w:ascii="GHEA Grapalat" w:hAnsi="GHEA Grapalat"/>
          <w:color w:val="000000" w:themeColor="text1"/>
        </w:rPr>
        <w:t>сорокодневного срока,</w:t>
      </w:r>
      <w:r w:rsidR="00F52B33" w:rsidRPr="00003FAD">
        <w:rPr>
          <w:rFonts w:ascii="GHEA Grapalat" w:hAnsi="GHEA Grapalat"/>
          <w:color w:val="000000" w:themeColor="text1"/>
        </w:rPr>
        <w:t xml:space="preserve"> установленн</w:t>
      </w:r>
      <w:r w:rsidR="009E6257" w:rsidRPr="00003FAD">
        <w:rPr>
          <w:rFonts w:ascii="GHEA Grapalat" w:hAnsi="GHEA Grapalat"/>
          <w:color w:val="000000" w:themeColor="text1"/>
        </w:rPr>
        <w:t>ого</w:t>
      </w:r>
      <w:r w:rsidR="00F52B33" w:rsidRPr="00003FAD">
        <w:rPr>
          <w:rFonts w:ascii="GHEA Grapalat" w:hAnsi="GHEA Grapalat"/>
          <w:color w:val="000000" w:themeColor="text1"/>
        </w:rPr>
        <w:t xml:space="preserve"> для включения </w:t>
      </w:r>
      <w:r w:rsidR="009E6257" w:rsidRPr="00003FAD">
        <w:rPr>
          <w:rFonts w:ascii="GHEA Grapalat" w:hAnsi="GHEA Grapalat"/>
          <w:color w:val="000000" w:themeColor="text1"/>
        </w:rPr>
        <w:t xml:space="preserve">уполномоченным органом </w:t>
      </w:r>
      <w:r w:rsidR="00F52B33" w:rsidRPr="00003FAD">
        <w:rPr>
          <w:rFonts w:ascii="GHEA Grapalat" w:hAnsi="GHEA Grapalat"/>
          <w:color w:val="000000" w:themeColor="text1"/>
        </w:rPr>
        <w:t>участника</w:t>
      </w:r>
      <w:r w:rsidR="001F3676" w:rsidRPr="00003FAD">
        <w:rPr>
          <w:rFonts w:ascii="GHEA Grapalat" w:hAnsi="GHEA Grapalat"/>
          <w:color w:val="000000" w:themeColor="text1"/>
        </w:rPr>
        <w:t>, в список,</w:t>
      </w:r>
      <w:r w:rsidR="00E926E9" w:rsidRPr="00003FAD">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03FAD">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14:paraId="759CD382" w14:textId="77777777" w:rsidR="0068697B" w:rsidRPr="00003FAD" w:rsidRDefault="0068697B" w:rsidP="007663F8">
      <w:pPr>
        <w:widowControl w:val="0"/>
        <w:tabs>
          <w:tab w:val="left" w:pos="142"/>
        </w:tabs>
        <w:ind w:left="-360"/>
        <w:jc w:val="both"/>
        <w:rPr>
          <w:rFonts w:ascii="GHEA Grapalat" w:hAnsi="GHEA Grapalat"/>
          <w:color w:val="000000" w:themeColor="text1"/>
        </w:rPr>
      </w:pP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заявление</w:t>
      </w:r>
      <w:r w:rsidRPr="00003FAD">
        <w:rPr>
          <w:rFonts w:ascii="GHEA Grapalat" w:hAnsi="GHEA Grapalat" w:cs="Sylfaen"/>
          <w:color w:val="000000" w:themeColor="text1"/>
        </w:rPr>
        <w:t>-</w:t>
      </w:r>
      <w:r w:rsidRPr="00003FAD">
        <w:rPr>
          <w:rFonts w:ascii="GHEA Grapalat" w:hAnsi="GHEA Grapalat" w:cs="Sylfaen" w:hint="eastAsia"/>
          <w:color w:val="000000" w:themeColor="text1"/>
        </w:rPr>
        <w:t>объявление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праве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квалифицируется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как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несоответствующее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действительности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документы</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числе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подлежащие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исправлению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порядке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настоящим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отобранный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lastRenderedPageBreak/>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процедура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организована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соответствии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нормами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частью</w:t>
      </w:r>
      <w:r w:rsidRPr="00003FAD">
        <w:rPr>
          <w:rFonts w:ascii="GHEA Grapalat" w:hAnsi="GHEA Grapalat" w:cs="Sylfaen"/>
          <w:color w:val="000000" w:themeColor="text1"/>
        </w:rPr>
        <w:t xml:space="preserve"> 6 </w:t>
      </w:r>
      <w:r w:rsidRPr="00003FAD">
        <w:rPr>
          <w:rFonts w:ascii="GHEA Grapalat" w:hAnsi="GHEA Grapalat" w:cs="Sylfaen" w:hint="eastAsia"/>
          <w:color w:val="000000" w:themeColor="text1"/>
        </w:rPr>
        <w:t>статьи</w:t>
      </w:r>
      <w:r w:rsidRPr="00003FAD">
        <w:rPr>
          <w:rFonts w:ascii="GHEA Grapalat" w:hAnsi="GHEA Grapalat" w:cs="Sylfaen"/>
          <w:color w:val="000000" w:themeColor="text1"/>
        </w:rPr>
        <w:t xml:space="preserve"> 15 </w:t>
      </w:r>
      <w:r w:rsidRPr="00003FAD">
        <w:rPr>
          <w:rFonts w:ascii="GHEA Grapalat" w:hAnsi="GHEA Grapalat" w:cs="Sylfaen" w:hint="eastAsia"/>
          <w:color w:val="000000" w:themeColor="text1"/>
        </w:rPr>
        <w:t>Закона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результате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целях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соглашения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лицо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заключившее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виде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односторонне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утвержденного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далее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также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заменяет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банковскую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гарантию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наличные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деньги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обстоятельство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считается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нарушением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обязательства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рамках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процесса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закупки</w:t>
      </w:r>
      <w:r w:rsidRPr="00003FAD">
        <w:rPr>
          <w:rFonts w:ascii="GHEA Grapalat" w:hAnsi="GHEA Grapalat" w:cs="Sylfaen"/>
          <w:color w:val="000000" w:themeColor="text1"/>
        </w:rPr>
        <w:t>.</w:t>
      </w:r>
    </w:p>
    <w:p w14:paraId="1C6B1252" w14:textId="77777777" w:rsidR="00A63D83" w:rsidRPr="00003FAD" w:rsidRDefault="00A63D8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8.1</w:t>
      </w:r>
      <w:r w:rsidR="00AF3F18" w:rsidRPr="00003FAD">
        <w:rPr>
          <w:rFonts w:ascii="GHEA Grapalat" w:hAnsi="GHEA Grapalat"/>
          <w:color w:val="000000" w:themeColor="text1"/>
          <w:lang w:val="hy-AM"/>
        </w:rPr>
        <w:t>5</w:t>
      </w:r>
      <w:r w:rsidR="00A31DCA" w:rsidRPr="00003FA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AAA370" w14:textId="77777777" w:rsidR="00A23E7B" w:rsidRPr="00003FA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w:t>
      </w:r>
      <w:r w:rsidR="00D0677B" w:rsidRPr="00003FAD">
        <w:rPr>
          <w:rFonts w:ascii="GHEA Grapalat" w:hAnsi="GHEA Grapalat"/>
          <w:color w:val="000000" w:themeColor="text1"/>
          <w:sz w:val="24"/>
          <w:szCs w:val="24"/>
          <w:lang w:val="hy-AM"/>
        </w:rPr>
        <w:t>6</w:t>
      </w:r>
      <w:r w:rsidRPr="00003FAD">
        <w:rPr>
          <w:rFonts w:ascii="GHEA Grapalat" w:hAnsi="GHEA Grapalat"/>
          <w:color w:val="000000" w:themeColor="text1"/>
          <w:sz w:val="24"/>
          <w:szCs w:val="24"/>
        </w:rPr>
        <w:t xml:space="preserve"> </w:t>
      </w:r>
      <w:r w:rsidR="00A74478" w:rsidRPr="00003FAD">
        <w:rPr>
          <w:rFonts w:ascii="GHEA Grapalat" w:hAnsi="GHEA Grapalat"/>
          <w:color w:val="000000" w:themeColor="text1"/>
          <w:sz w:val="24"/>
          <w:szCs w:val="24"/>
        </w:rPr>
        <w:t>Документы, указанные в пункт</w:t>
      </w:r>
      <w:r w:rsidR="00A1249E" w:rsidRPr="00003FAD">
        <w:rPr>
          <w:rFonts w:ascii="GHEA Grapalat" w:hAnsi="GHEA Grapalat"/>
          <w:color w:val="000000" w:themeColor="text1"/>
          <w:sz w:val="24"/>
          <w:szCs w:val="24"/>
        </w:rPr>
        <w:t>е</w:t>
      </w:r>
      <w:r w:rsidR="00A74478" w:rsidRPr="00003FAD">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3FA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4CDCBF" w14:textId="77777777" w:rsidR="002B121D"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003FAD">
        <w:rPr>
          <w:rFonts w:ascii="GHEA Grapalat" w:hAnsi="GHEA Grapalat"/>
          <w:color w:val="000000" w:themeColor="text1"/>
          <w:sz w:val="24"/>
          <w:szCs w:val="24"/>
        </w:rPr>
        <w:t>8.</w:t>
      </w:r>
      <w:r w:rsidR="0093610F" w:rsidRPr="00003FAD">
        <w:rPr>
          <w:rFonts w:ascii="GHEA Grapalat" w:hAnsi="GHEA Grapalat"/>
          <w:color w:val="000000" w:themeColor="text1"/>
          <w:sz w:val="24"/>
          <w:szCs w:val="24"/>
        </w:rPr>
        <w:t>1</w:t>
      </w:r>
      <w:r w:rsidR="00E51D78" w:rsidRPr="00003FAD">
        <w:rPr>
          <w:rFonts w:ascii="GHEA Grapalat" w:hAnsi="GHEA Grapalat"/>
          <w:color w:val="000000" w:themeColor="text1"/>
          <w:sz w:val="24"/>
          <w:szCs w:val="24"/>
          <w:lang w:val="hy-AM"/>
        </w:rPr>
        <w:t>7</w:t>
      </w:r>
      <w:r w:rsidR="00EE0CB1"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BD7C27" w14:textId="77777777" w:rsidR="009B0DA1" w:rsidRPr="00003FAD" w:rsidRDefault="00B5219E"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w:t>
      </w:r>
      <w:r w:rsidR="00A150A9" w:rsidRPr="00003FAD">
        <w:rPr>
          <w:rFonts w:ascii="GHEA Grapalat" w:hAnsi="GHEA Grapalat"/>
          <w:color w:val="000000" w:themeColor="text1"/>
        </w:rPr>
        <w:t>.</w:t>
      </w:r>
      <w:r w:rsidR="0093610F" w:rsidRPr="00003FAD">
        <w:rPr>
          <w:rFonts w:ascii="GHEA Grapalat" w:hAnsi="GHEA Grapalat"/>
          <w:color w:val="000000" w:themeColor="text1"/>
        </w:rPr>
        <w:t>1</w:t>
      </w:r>
      <w:r w:rsidR="00E51D78" w:rsidRPr="00003FAD">
        <w:rPr>
          <w:rFonts w:ascii="GHEA Grapalat" w:hAnsi="GHEA Grapalat"/>
          <w:color w:val="000000" w:themeColor="text1"/>
          <w:lang w:val="hy-AM"/>
        </w:rPr>
        <w:t>8</w:t>
      </w:r>
      <w:r w:rsidR="00EE0CB1" w:rsidRPr="00003FAD">
        <w:rPr>
          <w:rFonts w:ascii="GHEA Grapalat" w:hAnsi="GHEA Grapalat"/>
          <w:color w:val="000000" w:themeColor="text1"/>
        </w:rPr>
        <w:t>.</w:t>
      </w:r>
      <w:r w:rsidR="00EE0CB1" w:rsidRPr="00003FAD">
        <w:rPr>
          <w:rFonts w:ascii="GHEA Grapalat" w:hAnsi="GHEA Grapalat"/>
          <w:color w:val="000000" w:themeColor="text1"/>
        </w:rPr>
        <w:tab/>
      </w:r>
      <w:r w:rsidR="00A150A9" w:rsidRPr="00003FA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50CC3F" w14:textId="77777777" w:rsidR="00265D18" w:rsidRPr="00003FAD" w:rsidRDefault="00265D18"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0B84BD3" w14:textId="77777777" w:rsidR="00096865" w:rsidRPr="00003FAD"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41CDAC" w14:textId="77777777" w:rsidR="008A3C60" w:rsidRPr="00003FAD"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003FAD">
        <w:rPr>
          <w:rFonts w:ascii="GHEA Grapalat" w:hAnsi="GHEA Grapalat"/>
          <w:color w:val="000000" w:themeColor="text1"/>
        </w:rPr>
        <w:t xml:space="preserve"> </w:t>
      </w:r>
      <w:r w:rsidRPr="00003FAD">
        <w:rPr>
          <w:rFonts w:ascii="GHEA Grapalat" w:hAnsi="GHEA Grapalat"/>
          <w:color w:val="000000" w:themeColor="text1"/>
          <w:sz w:val="24"/>
          <w:szCs w:val="24"/>
        </w:rPr>
        <w:t>скрепляются печатью.</w:t>
      </w:r>
    </w:p>
    <w:p w14:paraId="0C7C082B" w14:textId="77777777" w:rsidR="002B103D"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0E624C" w:rsidRPr="00003FAD">
        <w:rPr>
          <w:rFonts w:ascii="GHEA Grapalat" w:hAnsi="GHEA Grapalat"/>
          <w:color w:val="000000" w:themeColor="text1"/>
          <w:sz w:val="24"/>
          <w:szCs w:val="24"/>
          <w:lang w:val="hy-AM"/>
        </w:rPr>
        <w:t>19</w:t>
      </w:r>
      <w:r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003FAD">
        <w:rPr>
          <w:rStyle w:val="FootnoteReference"/>
          <w:rFonts w:ascii="GHEA Grapalat" w:hAnsi="GHEA Grapalat"/>
          <w:color w:val="000000" w:themeColor="text1"/>
          <w:sz w:val="24"/>
          <w:szCs w:val="24"/>
        </w:rPr>
        <w:footnoteReference w:customMarkFollows="1" w:id="3"/>
        <w:t>11</w:t>
      </w:r>
      <w:r w:rsidRPr="00003FAD">
        <w:rPr>
          <w:rFonts w:ascii="GHEA Grapalat" w:hAnsi="GHEA Grapalat"/>
          <w:color w:val="000000" w:themeColor="text1"/>
          <w:sz w:val="24"/>
          <w:szCs w:val="24"/>
        </w:rPr>
        <w:t xml:space="preserve">. </w:t>
      </w:r>
    </w:p>
    <w:p w14:paraId="0D521471" w14:textId="77777777" w:rsidR="00583092" w:rsidRPr="00003FAD" w:rsidRDefault="00A150A9"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w:t>
      </w:r>
      <w:r w:rsidR="00020B2E" w:rsidRPr="00003FAD">
        <w:rPr>
          <w:rFonts w:ascii="GHEA Grapalat" w:hAnsi="GHEA Grapalat"/>
          <w:color w:val="000000" w:themeColor="text1"/>
        </w:rPr>
        <w:t>2</w:t>
      </w:r>
      <w:r w:rsidR="004E442C" w:rsidRPr="00003FAD">
        <w:rPr>
          <w:rFonts w:ascii="GHEA Grapalat" w:hAnsi="GHEA Grapalat"/>
          <w:color w:val="000000" w:themeColor="text1"/>
          <w:lang w:val="hy-AM"/>
        </w:rPr>
        <w:t>0</w:t>
      </w:r>
      <w:r w:rsidR="009F2C5D" w:rsidRPr="00003FAD">
        <w:rPr>
          <w:rFonts w:ascii="GHEA Grapalat" w:hAnsi="GHEA Grapalat"/>
          <w:color w:val="000000" w:themeColor="text1"/>
        </w:rPr>
        <w:t>.</w:t>
      </w:r>
      <w:r w:rsidR="009F2C5D" w:rsidRPr="00003FAD">
        <w:rPr>
          <w:rFonts w:ascii="GHEA Grapalat" w:hAnsi="GHEA Grapalat"/>
          <w:color w:val="000000" w:themeColor="text1"/>
        </w:rPr>
        <w:tab/>
      </w:r>
      <w:r w:rsidRPr="00003FAD">
        <w:rPr>
          <w:rFonts w:ascii="GHEA Grapalat" w:hAnsi="GHEA Grapalat"/>
          <w:color w:val="000000" w:themeColor="text1"/>
        </w:rPr>
        <w:t>В случае если отобранный участник не заключает (отказывается</w:t>
      </w:r>
      <w:r w:rsidR="00521B59"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заключать) договор или лишается права на заключение договора, </w:t>
      </w:r>
      <w:r w:rsidR="000702A0" w:rsidRPr="00003FAD">
        <w:rPr>
          <w:rFonts w:ascii="GHEA Grapalat" w:hAnsi="GHEA Grapalat"/>
          <w:color w:val="000000" w:themeColor="text1"/>
        </w:rPr>
        <w:lastRenderedPageBreak/>
        <w:t xml:space="preserve">решением комиссии </w:t>
      </w:r>
      <w:r w:rsidR="005F2F3B" w:rsidRPr="00003FAD">
        <w:rPr>
          <w:rFonts w:ascii="GHEA Grapalat" w:hAnsi="GHEA Grapalat"/>
          <w:color w:val="000000" w:themeColor="text1"/>
        </w:rPr>
        <w:t xml:space="preserve">отобранным  </w:t>
      </w:r>
      <w:r w:rsidRPr="00003FAD">
        <w:rPr>
          <w:rFonts w:ascii="GHEA Grapalat" w:hAnsi="GHEA Grapalat"/>
          <w:color w:val="000000" w:themeColor="text1"/>
        </w:rPr>
        <w:t>участник</w:t>
      </w:r>
      <w:r w:rsidR="005F2F3B" w:rsidRPr="00003FAD">
        <w:rPr>
          <w:rFonts w:ascii="GHEA Grapalat" w:hAnsi="GHEA Grapalat"/>
          <w:color w:val="000000" w:themeColor="text1"/>
        </w:rPr>
        <w:t xml:space="preserve">ом </w:t>
      </w:r>
      <w:r w:rsidR="005F2F3B" w:rsidRPr="00003FAD">
        <w:rPr>
          <w:rFonts w:ascii="GHEA Grapalat" w:hAnsi="GHEA Grapalat"/>
          <w:color w:val="000000" w:themeColor="text1"/>
          <w:lang w:val="hy-AM"/>
        </w:rPr>
        <w:t xml:space="preserve"> </w:t>
      </w:r>
      <w:r w:rsidR="005F2F3B" w:rsidRPr="00003FAD">
        <w:rPr>
          <w:rFonts w:ascii="GHEA Grapalat" w:hAnsi="GHEA Grapalat"/>
          <w:color w:val="000000" w:themeColor="text1"/>
        </w:rPr>
        <w:t>признается участник занявший следующее место</w:t>
      </w:r>
      <w:r w:rsidR="00951CE5" w:rsidRPr="00003FAD">
        <w:rPr>
          <w:rFonts w:ascii="GHEA Grapalat" w:hAnsi="GHEA Grapalat"/>
          <w:color w:val="000000" w:themeColor="text1"/>
          <w:lang w:val="hy-AM"/>
        </w:rPr>
        <w:t xml:space="preserve"> </w:t>
      </w:r>
      <w:r w:rsidR="00951CE5" w:rsidRPr="00003FAD">
        <w:rPr>
          <w:rFonts w:ascii="GHEA Grapalat" w:hAnsi="GHEA Grapalat"/>
          <w:color w:val="000000" w:themeColor="text1"/>
        </w:rPr>
        <w:t>с</w:t>
      </w:r>
      <w:r w:rsidRPr="00003FAD">
        <w:rPr>
          <w:rFonts w:ascii="GHEA Grapalat" w:hAnsi="GHEA Grapalat"/>
          <w:color w:val="000000" w:themeColor="text1"/>
        </w:rPr>
        <w:t xml:space="preserve"> </w:t>
      </w:r>
      <w:r w:rsidR="00951CE5" w:rsidRPr="00003FAD">
        <w:rPr>
          <w:rFonts w:ascii="GHEA Grapalat" w:hAnsi="GHEA Grapalat"/>
          <w:color w:val="000000" w:themeColor="text1"/>
        </w:rPr>
        <w:t>применением процедуры</w:t>
      </w:r>
      <w:r w:rsidRPr="00003FAD">
        <w:rPr>
          <w:rFonts w:ascii="GHEA Grapalat" w:hAnsi="GHEA Grapalat"/>
          <w:color w:val="000000" w:themeColor="text1"/>
        </w:rPr>
        <w:t>, установленн</w:t>
      </w:r>
      <w:r w:rsidR="00951CE5" w:rsidRPr="00003FAD">
        <w:rPr>
          <w:rFonts w:ascii="GHEA Grapalat" w:hAnsi="GHEA Grapalat"/>
          <w:color w:val="000000" w:themeColor="text1"/>
        </w:rPr>
        <w:t>ой</w:t>
      </w:r>
      <w:r w:rsidRPr="00003FAD">
        <w:rPr>
          <w:rFonts w:ascii="GHEA Grapalat" w:hAnsi="GHEA Grapalat"/>
          <w:color w:val="000000" w:themeColor="text1"/>
        </w:rPr>
        <w:t xml:space="preserve"> пунктами 8.13-8.</w:t>
      </w:r>
      <w:r w:rsidR="00807FD0" w:rsidRPr="00003FAD">
        <w:rPr>
          <w:rFonts w:ascii="GHEA Grapalat" w:hAnsi="GHEA Grapalat"/>
          <w:color w:val="000000" w:themeColor="text1"/>
        </w:rPr>
        <w:t>19</w:t>
      </w:r>
      <w:r w:rsidR="007854B2"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0E6FD1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22247D" w:rsidRPr="00003FAD">
        <w:rPr>
          <w:rFonts w:ascii="GHEA Grapalat" w:hAnsi="GHEA Grapalat"/>
          <w:color w:val="000000" w:themeColor="text1"/>
          <w:sz w:val="24"/>
          <w:szCs w:val="24"/>
        </w:rPr>
        <w:t>2</w:t>
      </w:r>
      <w:r w:rsidR="00C47D55" w:rsidRPr="00003FAD">
        <w:rPr>
          <w:rFonts w:ascii="GHEA Grapalat" w:hAnsi="GHEA Grapalat"/>
          <w:color w:val="000000" w:themeColor="text1"/>
          <w:sz w:val="24"/>
          <w:szCs w:val="24"/>
          <w:lang w:val="hy-AM"/>
        </w:rPr>
        <w:t>1</w:t>
      </w:r>
      <w:r w:rsidR="00FA2DBA"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87D3C9" w14:textId="77777777" w:rsidR="00583092" w:rsidRPr="00003FAD"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D4B8F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5A79EE" w:rsidRPr="00003FAD">
        <w:rPr>
          <w:rFonts w:ascii="GHEA Grapalat" w:hAnsi="GHEA Grapalat"/>
          <w:color w:val="000000" w:themeColor="text1"/>
          <w:sz w:val="24"/>
          <w:szCs w:val="24"/>
        </w:rPr>
        <w:t>2</w:t>
      </w:r>
      <w:r w:rsidR="00336709" w:rsidRPr="00003FAD">
        <w:rPr>
          <w:rFonts w:ascii="GHEA Grapalat" w:hAnsi="GHEA Grapalat"/>
          <w:color w:val="000000" w:themeColor="text1"/>
          <w:sz w:val="24"/>
          <w:szCs w:val="24"/>
          <w:lang w:val="hy-AM"/>
        </w:rPr>
        <w:t>2</w:t>
      </w:r>
      <w:r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С целью применения пункта 8.</w:t>
      </w:r>
      <w:r w:rsidR="005A79EE" w:rsidRPr="00003FAD">
        <w:rPr>
          <w:rFonts w:ascii="GHEA Grapalat" w:hAnsi="GHEA Grapalat"/>
          <w:color w:val="000000" w:themeColor="text1"/>
          <w:sz w:val="24"/>
          <w:szCs w:val="24"/>
        </w:rPr>
        <w:t>2</w:t>
      </w:r>
      <w:r w:rsidR="00F274C5" w:rsidRPr="00003FAD">
        <w:rPr>
          <w:rFonts w:ascii="GHEA Grapalat" w:hAnsi="GHEA Grapalat"/>
          <w:color w:val="000000" w:themeColor="text1"/>
          <w:sz w:val="24"/>
          <w:szCs w:val="24"/>
          <w:lang w:val="hy-AM"/>
        </w:rPr>
        <w:t>1</w:t>
      </w:r>
      <w:r w:rsidRPr="00003FAD">
        <w:rPr>
          <w:rFonts w:ascii="GHEA Grapalat" w:hAnsi="GHEA Grapalat"/>
          <w:color w:val="000000" w:themeColor="text1"/>
          <w:sz w:val="24"/>
          <w:szCs w:val="24"/>
        </w:rPr>
        <w:t xml:space="preserve">. части 1 настоящего приглашения </w:t>
      </w:r>
      <w:r w:rsidR="005A79EE" w:rsidRPr="00003FAD">
        <w:rPr>
          <w:rFonts w:ascii="GHEA Grapalat" w:hAnsi="GHEA Grapalat"/>
          <w:color w:val="000000" w:themeColor="text1"/>
          <w:sz w:val="24"/>
          <w:szCs w:val="24"/>
        </w:rPr>
        <w:t xml:space="preserve">может быть созвано </w:t>
      </w:r>
      <w:r w:rsidRPr="00003FAD">
        <w:rPr>
          <w:rFonts w:ascii="GHEA Grapalat" w:hAnsi="GHEA Grapalat"/>
          <w:color w:val="000000" w:themeColor="text1"/>
          <w:sz w:val="24"/>
          <w:szCs w:val="24"/>
        </w:rPr>
        <w:t>внеочередное заседание комиссии.</w:t>
      </w:r>
    </w:p>
    <w:p w14:paraId="14C88146" w14:textId="77777777" w:rsidR="00196487"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4D0EA7" w:rsidRPr="00003FAD">
        <w:rPr>
          <w:rFonts w:ascii="GHEA Grapalat" w:hAnsi="GHEA Grapalat"/>
          <w:color w:val="000000" w:themeColor="text1"/>
          <w:sz w:val="24"/>
          <w:szCs w:val="24"/>
        </w:rPr>
        <w:t>2</w:t>
      </w:r>
      <w:r w:rsidR="00773841" w:rsidRPr="00003FAD">
        <w:rPr>
          <w:rFonts w:ascii="GHEA Grapalat" w:hAnsi="GHEA Grapalat"/>
          <w:color w:val="000000" w:themeColor="text1"/>
          <w:sz w:val="24"/>
          <w:szCs w:val="24"/>
          <w:lang w:val="hy-AM"/>
        </w:rPr>
        <w:t>3</w:t>
      </w:r>
      <w:r w:rsidRPr="00003FAD">
        <w:rPr>
          <w:rFonts w:ascii="GHEA Grapalat" w:hAnsi="GHEA Grapalat"/>
          <w:color w:val="000000" w:themeColor="text1"/>
          <w:sz w:val="24"/>
          <w:szCs w:val="24"/>
        </w:rPr>
        <w:t>.</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6B140E0E"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6C0EB1"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003FAD">
        <w:rPr>
          <w:rFonts w:ascii="GHEA Grapalat" w:hAnsi="GHEA Grapalat"/>
          <w:color w:val="000000" w:themeColor="text1"/>
          <w:sz w:val="24"/>
          <w:szCs w:val="24"/>
        </w:rPr>
        <w:t>2)</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7B7C93CF" w14:textId="77777777" w:rsidR="00E45ACA"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pacing w:val="-6"/>
          <w:sz w:val="24"/>
          <w:szCs w:val="24"/>
        </w:rPr>
        <w:t>8.</w:t>
      </w:r>
      <w:r w:rsidR="004D0EA7" w:rsidRPr="00003FAD">
        <w:rPr>
          <w:rFonts w:ascii="GHEA Grapalat" w:hAnsi="GHEA Grapalat"/>
          <w:color w:val="000000" w:themeColor="text1"/>
          <w:spacing w:val="-6"/>
          <w:sz w:val="24"/>
          <w:szCs w:val="24"/>
        </w:rPr>
        <w:t>2</w:t>
      </w:r>
      <w:r w:rsidR="00541390" w:rsidRPr="00003FAD">
        <w:rPr>
          <w:rFonts w:ascii="GHEA Grapalat" w:hAnsi="GHEA Grapalat"/>
          <w:color w:val="000000" w:themeColor="text1"/>
          <w:spacing w:val="-6"/>
          <w:sz w:val="24"/>
          <w:szCs w:val="24"/>
        </w:rPr>
        <w:t>4</w:t>
      </w:r>
      <w:r w:rsidR="00544D9F" w:rsidRPr="00003FAD">
        <w:rPr>
          <w:rFonts w:ascii="GHEA Grapalat" w:hAnsi="GHEA Grapalat"/>
          <w:color w:val="000000" w:themeColor="text1"/>
          <w:spacing w:val="-6"/>
          <w:sz w:val="24"/>
          <w:szCs w:val="24"/>
        </w:rPr>
        <w:t>.</w:t>
      </w:r>
      <w:r w:rsidR="00544D9F" w:rsidRPr="00003FAD">
        <w:rPr>
          <w:rFonts w:ascii="GHEA Grapalat" w:hAnsi="GHEA Grapalat"/>
          <w:color w:val="000000" w:themeColor="text1"/>
          <w:spacing w:val="-6"/>
          <w:sz w:val="24"/>
          <w:szCs w:val="24"/>
        </w:rPr>
        <w:tab/>
      </w:r>
      <w:r w:rsidRPr="00003FAD">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3FAD">
        <w:rPr>
          <w:rFonts w:ascii="GHEA Grapalat" w:hAnsi="GHEA Grapalat"/>
          <w:color w:val="000000" w:themeColor="text1"/>
          <w:sz w:val="24"/>
          <w:szCs w:val="24"/>
        </w:rPr>
        <w:t xml:space="preserve"> Решение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заключении договора содержит краткую информацию об оценке заявок,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периоде ожидания.</w:t>
      </w:r>
    </w:p>
    <w:p w14:paraId="753F619C"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163324" w:rsidRPr="00003FAD">
        <w:rPr>
          <w:rFonts w:ascii="GHEA Grapalat" w:hAnsi="GHEA Grapalat"/>
          <w:color w:val="000000" w:themeColor="text1"/>
          <w:sz w:val="24"/>
          <w:szCs w:val="24"/>
        </w:rPr>
        <w:t>2</w:t>
      </w:r>
      <w:r w:rsidR="00971F12" w:rsidRPr="00003FAD">
        <w:rPr>
          <w:rFonts w:ascii="GHEA Grapalat" w:hAnsi="GHEA Grapalat"/>
          <w:color w:val="000000" w:themeColor="text1"/>
          <w:sz w:val="24"/>
          <w:szCs w:val="24"/>
          <w:lang w:val="hy-AM"/>
        </w:rPr>
        <w:t>5</w:t>
      </w:r>
      <w:r w:rsidR="00BA2853" w:rsidRPr="00003FAD">
        <w:rPr>
          <w:rFonts w:ascii="GHEA Grapalat" w:hAnsi="GHEA Grapalat"/>
          <w:color w:val="000000" w:themeColor="text1"/>
          <w:sz w:val="24"/>
          <w:szCs w:val="24"/>
        </w:rPr>
        <w:t>.</w:t>
      </w:r>
      <w:r w:rsidR="00735C9B"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908FCA" w14:textId="736FBC90" w:rsidR="001F6AFB" w:rsidRPr="00003FAD" w:rsidRDefault="00583092" w:rsidP="00B46D58">
      <w:pPr>
        <w:pStyle w:val="BodyTextIndent2"/>
        <w:widowControl w:val="0"/>
        <w:spacing w:after="160" w:line="240" w:lineRule="auto"/>
        <w:ind w:firstLine="567"/>
        <w:rPr>
          <w:ins w:id="5" w:author="Vardan" w:date="2022-05-29T22:14:00Z"/>
          <w:rFonts w:ascii="GHEA Grapalat" w:hAnsi="GHEA Grapalat"/>
          <w:color w:val="000000" w:themeColor="text1"/>
          <w:sz w:val="24"/>
          <w:szCs w:val="24"/>
        </w:rPr>
      </w:pPr>
      <w:r w:rsidRPr="00003FAD">
        <w:rPr>
          <w:rFonts w:ascii="GHEA Grapalat" w:hAnsi="GHEA Grapalat"/>
          <w:color w:val="000000" w:themeColor="text1"/>
          <w:sz w:val="24"/>
          <w:szCs w:val="24"/>
        </w:rPr>
        <w:t>Период ожидания в случае настоящей процедуры составляет "</w:t>
      </w:r>
      <w:r w:rsidR="00A649CC" w:rsidRPr="00003FAD">
        <w:rPr>
          <w:rFonts w:ascii="GHEA Grapalat" w:hAnsi="GHEA Grapalat"/>
          <w:color w:val="000000" w:themeColor="text1"/>
          <w:sz w:val="24"/>
          <w:szCs w:val="24"/>
        </w:rPr>
        <w:t>10</w:t>
      </w:r>
      <w:r w:rsidRPr="00003FAD">
        <w:rPr>
          <w:rFonts w:ascii="GHEA Grapalat" w:hAnsi="GHEA Grapalat"/>
          <w:color w:val="000000" w:themeColor="text1"/>
          <w:sz w:val="24"/>
          <w:szCs w:val="24"/>
        </w:rPr>
        <w:t xml:space="preserve">" календарных дней. </w:t>
      </w:r>
      <w:r w:rsidR="00712B58"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 ожидания</w:t>
      </w:r>
      <w:r w:rsidR="00712B58" w:rsidRPr="00003FAD">
        <w:rPr>
          <w:rFonts w:ascii="GHEA Grapalat" w:hAnsi="GHEA Grapalat"/>
          <w:color w:val="000000" w:themeColor="text1"/>
          <w:sz w:val="24"/>
          <w:szCs w:val="24"/>
        </w:rPr>
        <w:t>:</w:t>
      </w:r>
    </w:p>
    <w:p w14:paraId="13E90470" w14:textId="77777777" w:rsidR="00583092" w:rsidRPr="00003FAD"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003FAD">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003FAD">
        <w:rPr>
          <w:rFonts w:ascii="GHEA Grapalat" w:hAnsi="GHEA Grapalat"/>
          <w:color w:val="000000" w:themeColor="text1"/>
          <w:sz w:val="24"/>
          <w:szCs w:val="24"/>
        </w:rPr>
        <w:t>;</w:t>
      </w:r>
    </w:p>
    <w:p w14:paraId="6D5BFE2C" w14:textId="77777777" w:rsidR="001F6AFB" w:rsidRPr="00003FAD"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003FAD">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003FAD">
        <w:rPr>
          <w:rFonts w:ascii="GHEA Grapalat" w:hAnsi="GHEA Grapalat"/>
          <w:color w:val="000000" w:themeColor="text1"/>
          <w:szCs w:val="22"/>
        </w:rPr>
        <w:t xml:space="preserve"> </w:t>
      </w:r>
      <w:r w:rsidRPr="00003FA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D32D4BE" w14:textId="77777777" w:rsidR="00712B58" w:rsidRPr="00003FAD"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14:paraId="2218797B" w14:textId="77777777" w:rsidR="001F6AFB" w:rsidRPr="00003FAD"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003FAD">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003FAD">
        <w:rPr>
          <w:rFonts w:ascii="GHEA Grapalat" w:hAnsi="GHEA Grapalat"/>
          <w:color w:val="000000" w:themeColor="text1"/>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w:t>
      </w:r>
      <w:r w:rsidRPr="00003FAD">
        <w:rPr>
          <w:rFonts w:ascii="GHEA Grapalat" w:hAnsi="GHEA Grapalat"/>
          <w:i w:val="0"/>
          <w:color w:val="000000" w:themeColor="text1"/>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6C48F7A1" w14:textId="77777777" w:rsidR="006C7A9C" w:rsidRPr="00003FAD" w:rsidRDefault="006C7A9C"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lastRenderedPageBreak/>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6" w:author="Inesa Kocharyan" w:date="2023-07-07T09:42:00Z"/>
          <w:rFonts w:ascii="GHEA Grapalat" w:hAnsi="GHEA Grapalat"/>
          <w:color w:val="000000" w:themeColor="text1"/>
        </w:rPr>
      </w:pPr>
      <w:r w:rsidRPr="00003FAD">
        <w:rPr>
          <w:rFonts w:ascii="GHEA Grapalat" w:hAnsi="GHEA Grapalat"/>
          <w:b/>
          <w:color w:val="000000" w:themeColor="text1"/>
        </w:rPr>
        <w:lastRenderedPageBreak/>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lastRenderedPageBreak/>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7"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8"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9"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0"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03082481"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D76EB9">
        <w:rPr>
          <w:rFonts w:ascii="GHEA Grapalat" w:hAnsi="GHEA Grapalat"/>
          <w:b/>
          <w:color w:val="000000" w:themeColor="text1"/>
          <w:sz w:val="22"/>
          <w:szCs w:val="22"/>
          <w:lang w:val="hy-AM"/>
        </w:rPr>
        <w:t>ԵՔ-ԳՀԾՁԲ-</w:t>
      </w:r>
      <w:r w:rsidR="00D6659B">
        <w:rPr>
          <w:rFonts w:ascii="GHEA Grapalat" w:hAnsi="GHEA Grapalat"/>
          <w:b/>
          <w:color w:val="000000" w:themeColor="text1"/>
          <w:sz w:val="22"/>
          <w:szCs w:val="22"/>
          <w:lang w:val="hy-AM"/>
        </w:rPr>
        <w:t>25/42</w:t>
      </w:r>
      <w:r w:rsidR="00D76EB9">
        <w:rPr>
          <w:rFonts w:ascii="GHEA Grapalat" w:hAnsi="GHEA Grapalat"/>
          <w:b/>
          <w:color w:val="000000" w:themeColor="text1"/>
          <w:sz w:val="22"/>
          <w:szCs w:val="22"/>
          <w:lang w:val="hy-AM"/>
        </w:rPr>
        <w:t xml:space="preserve">    </w:t>
      </w:r>
      <w:r w:rsidR="003A6870">
        <w:rPr>
          <w:rFonts w:ascii="GHEA Grapalat" w:hAnsi="GHEA Grapalat"/>
          <w:b/>
          <w:color w:val="000000" w:themeColor="text1"/>
          <w:sz w:val="24"/>
          <w:szCs w:val="24"/>
        </w:rPr>
        <w:t xml:space="preserve">     </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7494E1EB"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D76EB9">
        <w:rPr>
          <w:rFonts w:ascii="GHEA Grapalat" w:hAnsi="GHEA Grapalat"/>
          <w:b/>
          <w:color w:val="000000" w:themeColor="text1"/>
          <w:sz w:val="22"/>
          <w:szCs w:val="22"/>
          <w:lang w:val="hy-AM"/>
        </w:rPr>
        <w:t>ԵՔ-ԳՀԾՁԲ-</w:t>
      </w:r>
      <w:r w:rsidR="00D6659B">
        <w:rPr>
          <w:rFonts w:ascii="GHEA Grapalat" w:hAnsi="GHEA Grapalat"/>
          <w:b/>
          <w:color w:val="000000" w:themeColor="text1"/>
          <w:sz w:val="22"/>
          <w:szCs w:val="22"/>
          <w:lang w:val="hy-AM"/>
        </w:rPr>
        <w:t>25/42</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431AFF9"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D6659B">
        <w:rPr>
          <w:rFonts w:ascii="GHEA Grapalat" w:hAnsi="GHEA Grapalat"/>
          <w:b/>
          <w:color w:val="000000" w:themeColor="text1"/>
          <w:sz w:val="22"/>
          <w:szCs w:val="22"/>
          <w:lang w:val="hy-AM"/>
        </w:rPr>
        <w:t>25/42</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6E184100"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D6659B">
        <w:rPr>
          <w:rFonts w:ascii="GHEA Grapalat" w:hAnsi="GHEA Grapalat"/>
          <w:b/>
          <w:color w:val="000000" w:themeColor="text1"/>
          <w:sz w:val="22"/>
          <w:szCs w:val="22"/>
          <w:lang w:val="hy-AM"/>
        </w:rPr>
        <w:t>25/42</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1"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0F5F255"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66703E">
        <w:rPr>
          <w:rFonts w:ascii="GHEA Grapalat" w:hAnsi="GHEA Grapalat"/>
          <w:b/>
          <w:color w:val="000000" w:themeColor="text1"/>
          <w:sz w:val="22"/>
          <w:szCs w:val="22"/>
          <w:lang w:val="hy-AM"/>
        </w:rPr>
        <w:t>ԵՔ-ԳՀԾՁԲ-</w:t>
      </w:r>
      <w:r w:rsidR="00D6659B">
        <w:rPr>
          <w:rFonts w:ascii="GHEA Grapalat" w:hAnsi="GHEA Grapalat"/>
          <w:b/>
          <w:color w:val="000000" w:themeColor="text1"/>
          <w:sz w:val="22"/>
          <w:szCs w:val="22"/>
          <w:lang w:val="hy-AM"/>
        </w:rPr>
        <w:t>25/42</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2"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3"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4F1BAB7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0183322A"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1028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2633"/>
        <w:gridCol w:w="1701"/>
        <w:gridCol w:w="1559"/>
        <w:gridCol w:w="2172"/>
      </w:tblGrid>
      <w:tr w:rsidR="00003FAD" w:rsidRPr="00003FAD" w14:paraId="2CE87B47" w14:textId="77777777" w:rsidTr="000F5B5A">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633"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172"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0F5B5A">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633"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172"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0F5B5A" w:rsidRPr="00003FAD" w14:paraId="14BBB327" w14:textId="77777777" w:rsidTr="000F5B5A">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39A7100" w14:textId="43C58449" w:rsidR="000F5B5A" w:rsidRPr="00003FAD" w:rsidRDefault="000F5B5A" w:rsidP="000F5B5A">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1</w:t>
            </w:r>
          </w:p>
        </w:tc>
        <w:tc>
          <w:tcPr>
            <w:tcW w:w="2633" w:type="dxa"/>
            <w:tcBorders>
              <w:top w:val="single" w:sz="4" w:space="0" w:color="auto"/>
              <w:bottom w:val="single" w:sz="4" w:space="0" w:color="auto"/>
            </w:tcBorders>
          </w:tcPr>
          <w:p w14:paraId="46EDEAE3" w14:textId="29D38AA3" w:rsidR="000F5B5A" w:rsidRPr="000F5B5A" w:rsidRDefault="000F5B5A" w:rsidP="000F5B5A">
            <w:pPr>
              <w:widowControl w:val="0"/>
              <w:rPr>
                <w:rFonts w:ascii="GHEA Grapalat" w:hAnsi="GHEA Grapalat"/>
                <w:bCs/>
                <w:color w:val="000000" w:themeColor="text1"/>
                <w:sz w:val="18"/>
                <w:szCs w:val="18"/>
              </w:rPr>
            </w:pPr>
            <w:r w:rsidRPr="000F5B5A">
              <w:rPr>
                <w:rFonts w:ascii="GHEA Grapalat" w:hAnsi="GHEA Grapalat"/>
                <w:bCs/>
                <w:color w:val="000000" w:themeColor="text1"/>
                <w:spacing w:val="6"/>
                <w:sz w:val="18"/>
                <w:szCs w:val="18"/>
              </w:rPr>
              <w:t>Услуги по ремонту и техническому обслуживанию компьютеров и мониторов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8D0CC" w14:textId="77777777" w:rsidR="000F5B5A" w:rsidRPr="00003FAD" w:rsidRDefault="000F5B5A" w:rsidP="000F5B5A">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EDCC7" w14:textId="77777777" w:rsidR="000F5B5A" w:rsidRPr="00003FAD" w:rsidRDefault="000F5B5A" w:rsidP="000F5B5A">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E78A0C0" w14:textId="77777777" w:rsidR="000F5B5A" w:rsidRPr="00003FAD" w:rsidRDefault="000F5B5A" w:rsidP="000F5B5A">
            <w:pPr>
              <w:widowControl w:val="0"/>
              <w:jc w:val="center"/>
              <w:rPr>
                <w:rFonts w:ascii="GHEA Grapalat" w:hAnsi="GHEA Grapalat"/>
                <w:color w:val="000000" w:themeColor="text1"/>
                <w:sz w:val="20"/>
                <w:szCs w:val="20"/>
              </w:rPr>
            </w:pPr>
          </w:p>
        </w:tc>
      </w:tr>
      <w:tr w:rsidR="000F5B5A" w:rsidRPr="00003FAD" w14:paraId="66DDDA34" w14:textId="77777777" w:rsidTr="000F5B5A">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E776558" w14:textId="724A8ED8" w:rsidR="000F5B5A" w:rsidRDefault="000F5B5A" w:rsidP="000F5B5A">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2</w:t>
            </w:r>
          </w:p>
        </w:tc>
        <w:tc>
          <w:tcPr>
            <w:tcW w:w="2633" w:type="dxa"/>
            <w:tcBorders>
              <w:top w:val="single" w:sz="4" w:space="0" w:color="auto"/>
              <w:bottom w:val="single" w:sz="4" w:space="0" w:color="auto"/>
            </w:tcBorders>
          </w:tcPr>
          <w:p w14:paraId="0577C36E" w14:textId="337A51D4" w:rsidR="000F5B5A" w:rsidRPr="000F5B5A" w:rsidRDefault="000F5B5A" w:rsidP="000F5B5A">
            <w:pPr>
              <w:widowControl w:val="0"/>
              <w:rPr>
                <w:rFonts w:ascii="GHEA Grapalat" w:hAnsi="GHEA Grapalat"/>
                <w:bCs/>
                <w:color w:val="000000" w:themeColor="text1"/>
                <w:sz w:val="18"/>
                <w:szCs w:val="18"/>
              </w:rPr>
            </w:pPr>
            <w:r w:rsidRPr="000F5B5A">
              <w:rPr>
                <w:rFonts w:ascii="GHEA Grapalat" w:hAnsi="GHEA Grapalat"/>
                <w:bCs/>
                <w:color w:val="000000" w:themeColor="text1"/>
                <w:spacing w:val="6"/>
                <w:sz w:val="18"/>
                <w:szCs w:val="18"/>
              </w:rPr>
              <w:t>Услуги по ремонту и техническому обслуживанию лазерных и струйных принтеров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90F9FF" w14:textId="77777777" w:rsidR="000F5B5A" w:rsidRPr="00003FAD" w:rsidRDefault="000F5B5A" w:rsidP="000F5B5A">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39DD3" w14:textId="77777777" w:rsidR="000F5B5A" w:rsidRPr="00003FAD" w:rsidRDefault="000F5B5A" w:rsidP="000F5B5A">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235AA0F7" w14:textId="77777777" w:rsidR="000F5B5A" w:rsidRPr="00003FAD" w:rsidRDefault="000F5B5A" w:rsidP="000F5B5A">
            <w:pPr>
              <w:widowControl w:val="0"/>
              <w:jc w:val="center"/>
              <w:rPr>
                <w:rFonts w:ascii="GHEA Grapalat" w:hAnsi="GHEA Grapalat"/>
                <w:color w:val="000000" w:themeColor="text1"/>
                <w:sz w:val="20"/>
                <w:szCs w:val="20"/>
              </w:rPr>
            </w:pPr>
          </w:p>
        </w:tc>
      </w:tr>
      <w:tr w:rsidR="000F5B5A" w:rsidRPr="00003FAD" w14:paraId="071D6FC4" w14:textId="77777777" w:rsidTr="000F5B5A">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1967FBE5" w14:textId="3156FAD1" w:rsidR="000F5B5A" w:rsidRDefault="000F5B5A" w:rsidP="000F5B5A">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3</w:t>
            </w:r>
          </w:p>
        </w:tc>
        <w:tc>
          <w:tcPr>
            <w:tcW w:w="2633" w:type="dxa"/>
            <w:tcBorders>
              <w:top w:val="single" w:sz="4" w:space="0" w:color="auto"/>
              <w:bottom w:val="single" w:sz="4" w:space="0" w:color="auto"/>
            </w:tcBorders>
          </w:tcPr>
          <w:p w14:paraId="4537432D" w14:textId="76A1F7D9" w:rsidR="000F5B5A" w:rsidRPr="000F5B5A" w:rsidRDefault="000F5B5A" w:rsidP="000F5B5A">
            <w:pPr>
              <w:widowControl w:val="0"/>
              <w:rPr>
                <w:rFonts w:ascii="GHEA Grapalat" w:hAnsi="GHEA Grapalat"/>
                <w:bCs/>
                <w:color w:val="000000" w:themeColor="text1"/>
                <w:sz w:val="18"/>
                <w:szCs w:val="18"/>
              </w:rPr>
            </w:pPr>
            <w:r w:rsidRPr="000F5B5A">
              <w:rPr>
                <w:rFonts w:ascii="GHEA Grapalat" w:hAnsi="GHEA Grapalat"/>
                <w:bCs/>
                <w:color w:val="000000" w:themeColor="text1"/>
                <w:spacing w:val="6"/>
                <w:sz w:val="18"/>
                <w:szCs w:val="18"/>
              </w:rPr>
              <w:t>Услуги по заправке, ремонту и обслуживанию цветных лазерных принтеров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18FE05" w14:textId="77777777" w:rsidR="000F5B5A" w:rsidRPr="00003FAD" w:rsidRDefault="000F5B5A" w:rsidP="000F5B5A">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FC80" w14:textId="77777777" w:rsidR="000F5B5A" w:rsidRPr="00003FAD" w:rsidRDefault="000F5B5A" w:rsidP="000F5B5A">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544AFEA" w14:textId="77777777" w:rsidR="000F5B5A" w:rsidRPr="00003FAD" w:rsidRDefault="000F5B5A" w:rsidP="000F5B5A">
            <w:pPr>
              <w:widowControl w:val="0"/>
              <w:jc w:val="center"/>
              <w:rPr>
                <w:rFonts w:ascii="GHEA Grapalat" w:hAnsi="GHEA Grapalat"/>
                <w:color w:val="000000" w:themeColor="text1"/>
                <w:sz w:val="20"/>
                <w:szCs w:val="20"/>
              </w:rPr>
            </w:pPr>
          </w:p>
        </w:tc>
      </w:tr>
      <w:tr w:rsidR="000F5B5A" w:rsidRPr="00003FAD" w14:paraId="32C48486" w14:textId="77777777" w:rsidTr="000F5B5A">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71EE71DA" w14:textId="70E0F1A0" w:rsidR="000F5B5A" w:rsidRDefault="000F5B5A" w:rsidP="000F5B5A">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4</w:t>
            </w:r>
          </w:p>
        </w:tc>
        <w:tc>
          <w:tcPr>
            <w:tcW w:w="2633" w:type="dxa"/>
            <w:tcBorders>
              <w:top w:val="single" w:sz="4" w:space="0" w:color="auto"/>
              <w:bottom w:val="single" w:sz="4" w:space="0" w:color="auto"/>
            </w:tcBorders>
          </w:tcPr>
          <w:p w14:paraId="6392A55D" w14:textId="3EAE24C3" w:rsidR="000F5B5A" w:rsidRPr="000F5B5A" w:rsidRDefault="000F5B5A" w:rsidP="000F5B5A">
            <w:pPr>
              <w:widowControl w:val="0"/>
              <w:rPr>
                <w:rFonts w:ascii="GHEA Grapalat" w:hAnsi="GHEA Grapalat"/>
                <w:bCs/>
                <w:color w:val="000000" w:themeColor="text1"/>
                <w:sz w:val="18"/>
                <w:szCs w:val="18"/>
              </w:rPr>
            </w:pPr>
            <w:r w:rsidRPr="000F5B5A">
              <w:rPr>
                <w:rFonts w:ascii="GHEA Grapalat" w:hAnsi="GHEA Grapalat"/>
                <w:bCs/>
                <w:color w:val="000000" w:themeColor="text1"/>
                <w:spacing w:val="6"/>
                <w:sz w:val="18"/>
                <w:szCs w:val="18"/>
              </w:rPr>
              <w:t>Услуги по ремонту и техническому обслуживанию копировального аппарата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DED3A7" w14:textId="77777777" w:rsidR="000F5B5A" w:rsidRPr="00003FAD" w:rsidRDefault="000F5B5A" w:rsidP="000F5B5A">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6A7299" w14:textId="77777777" w:rsidR="000F5B5A" w:rsidRPr="00003FAD" w:rsidRDefault="000F5B5A" w:rsidP="000F5B5A">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54BB5BFB" w14:textId="77777777" w:rsidR="000F5B5A" w:rsidRPr="00003FAD" w:rsidRDefault="000F5B5A" w:rsidP="000F5B5A">
            <w:pPr>
              <w:widowControl w:val="0"/>
              <w:jc w:val="center"/>
              <w:rPr>
                <w:rFonts w:ascii="GHEA Grapalat" w:hAnsi="GHEA Grapalat"/>
                <w:color w:val="000000" w:themeColor="text1"/>
                <w:sz w:val="20"/>
                <w:szCs w:val="20"/>
              </w:rPr>
            </w:pPr>
          </w:p>
        </w:tc>
      </w:tr>
      <w:tr w:rsidR="000F5B5A" w:rsidRPr="00003FAD" w14:paraId="0ABCC9E4" w14:textId="77777777" w:rsidTr="000F5B5A">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70A01D1D" w14:textId="00A26ED4" w:rsidR="000F5B5A" w:rsidRDefault="000F5B5A" w:rsidP="000F5B5A">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5</w:t>
            </w:r>
          </w:p>
        </w:tc>
        <w:tc>
          <w:tcPr>
            <w:tcW w:w="2633" w:type="dxa"/>
            <w:tcBorders>
              <w:top w:val="single" w:sz="4" w:space="0" w:color="auto"/>
              <w:bottom w:val="single" w:sz="4" w:space="0" w:color="auto"/>
            </w:tcBorders>
          </w:tcPr>
          <w:p w14:paraId="4989E7CE" w14:textId="39C51A17" w:rsidR="000F5B5A" w:rsidRPr="000F5B5A" w:rsidRDefault="000F5B5A" w:rsidP="000F5B5A">
            <w:pPr>
              <w:widowControl w:val="0"/>
              <w:rPr>
                <w:rFonts w:ascii="GHEA Grapalat" w:hAnsi="GHEA Grapalat"/>
                <w:bCs/>
                <w:color w:val="000000" w:themeColor="text1"/>
                <w:sz w:val="18"/>
                <w:szCs w:val="18"/>
              </w:rPr>
            </w:pPr>
            <w:r w:rsidRPr="000F5B5A">
              <w:rPr>
                <w:rFonts w:ascii="GHEA Grapalat" w:hAnsi="GHEA Grapalat"/>
                <w:bCs/>
                <w:color w:val="000000" w:themeColor="text1"/>
                <w:spacing w:val="6"/>
                <w:sz w:val="18"/>
                <w:szCs w:val="18"/>
              </w:rPr>
              <w:t>Услуги зарядки картриджей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8EB6DB" w14:textId="77777777" w:rsidR="000F5B5A" w:rsidRPr="00003FAD" w:rsidRDefault="000F5B5A" w:rsidP="000F5B5A">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09D469" w14:textId="77777777" w:rsidR="000F5B5A" w:rsidRPr="00003FAD" w:rsidRDefault="000F5B5A" w:rsidP="000F5B5A">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7426ACB6" w14:textId="77777777" w:rsidR="000F5B5A" w:rsidRPr="00003FAD" w:rsidRDefault="000F5B5A" w:rsidP="000F5B5A">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E36746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100BF00"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29D15D7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C2BC0A8"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3A6870">
        <w:rPr>
          <w:rFonts w:ascii="GHEA Grapalat" w:hAnsi="GHEA Grapalat"/>
          <w:b/>
          <w:color w:val="000000" w:themeColor="text1"/>
          <w:sz w:val="22"/>
          <w:szCs w:val="22"/>
          <w:lang w:val="hy-AM"/>
        </w:rPr>
        <w:t>ԵՔ-ԳՀԾՁԲ-20</w:t>
      </w:r>
      <w:r w:rsidR="00D6659B">
        <w:rPr>
          <w:rFonts w:ascii="GHEA Grapalat" w:hAnsi="GHEA Grapalat"/>
          <w:b/>
          <w:color w:val="000000" w:themeColor="text1"/>
          <w:sz w:val="22"/>
          <w:szCs w:val="22"/>
          <w:lang w:val="hy-AM"/>
        </w:rPr>
        <w:t>25/42</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8EABFF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0774C73D"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w:t>
      </w:r>
      <w:r w:rsidR="0065418E" w:rsidRPr="00376A2E">
        <w:rPr>
          <w:rFonts w:ascii="GHEA Grapalat" w:hAnsi="GHEA Grapalat"/>
          <w:b/>
          <w:color w:val="000000" w:themeColor="text1"/>
          <w:spacing w:val="6"/>
        </w:rPr>
        <w:t xml:space="preserve">УСЛУГ </w:t>
      </w:r>
      <w:r w:rsidR="00D6659B">
        <w:rPr>
          <w:rFonts w:ascii="GHEA Grapalat" w:hAnsi="GHEA Grapalat"/>
          <w:b/>
          <w:color w:val="000000" w:themeColor="text1"/>
          <w:spacing w:val="6"/>
        </w:rPr>
        <w:t>ПО РЕМОНТУ И ТЕХНИЧЕСКОМУ ОБСЛУЖИВАНИЮ КОМПЬЮТЕРНЫХ УСТРОЙСТВ</w:t>
      </w:r>
      <w:r w:rsidR="0065418E" w:rsidRPr="00003FAD">
        <w:rPr>
          <w:rFonts w:ascii="GHEA Grapalat" w:hAnsi="GHEA Grapalat"/>
          <w:color w:val="000000" w:themeColor="text1"/>
        </w:rPr>
        <w:t xml:space="preserve"> </w:t>
      </w:r>
      <w:r w:rsidR="0065418E"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 xml:space="preserve">ДЛЯ НУЖД </w:t>
      </w:r>
      <w:r w:rsidR="00D76EB9">
        <w:rPr>
          <w:rFonts w:ascii="GHEA Grapalat" w:hAnsi="GHEA Grapalat"/>
          <w:b/>
          <w:color w:val="000000" w:themeColor="text1"/>
          <w:sz w:val="22"/>
          <w:szCs w:val="22"/>
        </w:rPr>
        <w:t>МЭРИИ Г.ЕРЕВАНА</w:t>
      </w:r>
    </w:p>
    <w:p w14:paraId="0687065A" w14:textId="7CCF36A7"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3A6870">
        <w:rPr>
          <w:rFonts w:ascii="GHEA Grapalat" w:hAnsi="GHEA Grapalat"/>
          <w:b/>
          <w:color w:val="000000" w:themeColor="text1"/>
          <w:sz w:val="22"/>
          <w:szCs w:val="22"/>
          <w:lang w:val="hy-AM"/>
        </w:rPr>
        <w:t>ԵՔ-ԳՀԾՁԲ-</w:t>
      </w:r>
      <w:r w:rsidR="00D6659B">
        <w:rPr>
          <w:rFonts w:ascii="GHEA Grapalat" w:hAnsi="GHEA Grapalat"/>
          <w:b/>
          <w:color w:val="000000" w:themeColor="text1"/>
          <w:sz w:val="22"/>
          <w:szCs w:val="22"/>
          <w:lang w:val="hy-AM"/>
        </w:rPr>
        <w:t>25/42</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4"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3022C526"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674441">
              <w:rPr>
                <w:rFonts w:ascii="GHEA Grapalat" w:hAnsi="GHEA Grapalat"/>
                <w:color w:val="000000" w:themeColor="text1"/>
              </w:rPr>
              <w:t>2024</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5"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372898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Заказчик поручает, а Исполнитель принимает обязательство по предоставлению  услуг ''Техническое обслуживани</w:t>
      </w:r>
      <w:r w:rsidR="0014494F">
        <w:rPr>
          <w:rFonts w:ascii="GHEA Grapalat" w:hAnsi="GHEA Grapalat"/>
          <w:color w:val="000000" w:themeColor="text1"/>
        </w:rPr>
        <w:t>е</w:t>
      </w:r>
      <w:r w:rsidR="008178CA" w:rsidRPr="00003FAD">
        <w:rPr>
          <w:rFonts w:ascii="GHEA Grapalat" w:hAnsi="GHEA Grapalat"/>
          <w:color w:val="000000" w:themeColor="text1"/>
        </w:rPr>
        <w:t xml:space="preserve"> транспортных средств'' (далее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70D74AE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0A72B1">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790AED4" w14:textId="77777777" w:rsidR="003B2F27" w:rsidRPr="00003FAD" w:rsidRDefault="002035B5"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w:t>
      </w:r>
      <w:r w:rsidR="0063162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3 </w:t>
      </w:r>
      <w:r w:rsidR="003B2F27" w:rsidRPr="00003FAD">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48FEE07"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00AB7BC8"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ЦУ -итоговая цена, предложенная </w:t>
      </w:r>
      <w:r w:rsidR="008F050F" w:rsidRPr="00003FAD">
        <w:rPr>
          <w:rFonts w:ascii="GHEA Grapalat" w:hAnsi="GHEA Grapalat"/>
          <w:color w:val="000000" w:themeColor="text1"/>
          <w:sz w:val="24"/>
          <w:szCs w:val="24"/>
        </w:rPr>
        <w:t>ото</w:t>
      </w:r>
      <w:r w:rsidRPr="00003FAD">
        <w:rPr>
          <w:rFonts w:ascii="GHEA Grapalat" w:hAnsi="GHEA Grapalat"/>
          <w:color w:val="000000" w:themeColor="text1"/>
          <w:sz w:val="24"/>
          <w:szCs w:val="24"/>
        </w:rPr>
        <w:t>бранным участником:</w:t>
      </w:r>
    </w:p>
    <w:p w14:paraId="4DB85716"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3F1C002"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5C5FE9F0" w14:textId="2A8EF70B" w:rsidR="003B2F27" w:rsidRPr="00003FAD" w:rsidRDefault="003B2F27" w:rsidP="003B2F27">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D8CCEA3"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B77192">
        <w:rPr>
          <w:rFonts w:ascii="GHEA Grapalat" w:hAnsi="GHEA Grapalat"/>
          <w:color w:val="000000" w:themeColor="text1"/>
        </w:rPr>
        <w:t>3</w:t>
      </w:r>
      <w:r w:rsidR="00EC514D">
        <w:rPr>
          <w:rFonts w:ascii="GHEA Grapalat" w:hAnsi="GHEA Grapalat"/>
          <w:color w:val="000000" w:themeColor="text1"/>
        </w:rPr>
        <w:t xml:space="preserve"> (</w:t>
      </w:r>
      <w:r w:rsidR="00B77192">
        <w:rPr>
          <w:rFonts w:ascii="GHEA Grapalat" w:hAnsi="GHEA Grapalat"/>
          <w:color w:val="000000" w:themeColor="text1"/>
        </w:rPr>
        <w:t>трех</w:t>
      </w:r>
      <w:r w:rsidR="00EC514D">
        <w:rPr>
          <w:rFonts w:ascii="GHEA Grapalat" w:hAnsi="GHEA Grapalat"/>
          <w:color w:val="000000" w:themeColor="text1"/>
        </w:rPr>
        <w:t>)</w:t>
      </w:r>
      <w:r w:rsidRPr="00003FAD">
        <w:rPr>
          <w:rFonts w:ascii="GHEA Grapalat" w:hAnsi="GHEA Grapalat"/>
          <w:color w:val="000000" w:themeColor="text1"/>
        </w:rPr>
        <w:t xml:space="preserve"> процента от суммы, </w:t>
      </w:r>
      <w:r w:rsidRPr="00003FAD">
        <w:rPr>
          <w:rFonts w:ascii="GHEA Grapalat" w:hAnsi="GHEA Grapalat"/>
          <w:color w:val="000000" w:themeColor="text1"/>
        </w:rPr>
        <w:lastRenderedPageBreak/>
        <w:t>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65D477A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C514D">
        <w:rPr>
          <w:rFonts w:ascii="GHEA Grapalat" w:hAnsi="GHEA Grapalat"/>
          <w:color w:val="000000" w:themeColor="text1"/>
        </w:rPr>
        <w:t>18</w:t>
      </w:r>
      <w:r w:rsidRPr="00003FAD">
        <w:rPr>
          <w:rFonts w:ascii="GHEA Grapalat" w:hAnsi="GHEA Grapalat"/>
          <w:color w:val="000000" w:themeColor="text1"/>
        </w:rPr>
        <w:t xml:space="preserve"> (ноль целых </w:t>
      </w:r>
      <w:r w:rsidR="00EC514D">
        <w:rPr>
          <w:rFonts w:ascii="GHEA Grapalat" w:hAnsi="GHEA Grapalat"/>
          <w:color w:val="000000" w:themeColor="text1"/>
        </w:rPr>
        <w:t>восемнадцать</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7.6.</w:t>
      </w:r>
      <w:r w:rsidRPr="00003FAD">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03FAD">
        <w:rPr>
          <w:rStyle w:val="FootnoteReference"/>
          <w:rFonts w:ascii="GHEA Grapalat" w:hAnsi="GHEA Grapalat"/>
          <w:color w:val="000000" w:themeColor="text1"/>
        </w:rPr>
        <w:footnoteReference w:customMarkFollows="1" w:id="11"/>
        <w:t>23</w:t>
      </w:r>
      <w:r w:rsidRPr="00003FAD">
        <w:rPr>
          <w:rFonts w:ascii="GHEA Grapalat" w:hAnsi="GHEA Grapalat"/>
          <w:color w:val="000000" w:themeColor="text1"/>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03FAD">
        <w:rPr>
          <w:rFonts w:ascii="GHEA Grapalat" w:hAnsi="GHEA Grapalat"/>
          <w:color w:val="000000" w:themeColor="text1"/>
        </w:rPr>
        <w:lastRenderedPageBreak/>
        <w:t>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 xml:space="preserve">Уведомление относительно полного или частичного одностороннего </w:t>
      </w:r>
      <w:r w:rsidRPr="00003FAD">
        <w:rPr>
          <w:rFonts w:ascii="GHEA Grapalat" w:hAnsi="GHEA Grapalat"/>
          <w:color w:val="000000" w:themeColor="text1"/>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0380852E"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7.12.</w:t>
      </w:r>
      <w:r w:rsidRPr="00003FAD">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03FAD">
        <w:rPr>
          <w:rFonts w:ascii="GHEA Grapalat" w:hAnsi="GHEA Grapalat"/>
          <w:color w:val="000000" w:themeColor="text1"/>
        </w:rPr>
        <w:t>судебном порядке</w:t>
      </w:r>
      <w:r w:rsidRPr="00003FAD">
        <w:rPr>
          <w:rFonts w:ascii="GHEA Grapalat" w:hAnsi="GHEA Grapalat"/>
          <w:color w:val="000000" w:themeColor="text1"/>
        </w:rPr>
        <w:t>.</w:t>
      </w:r>
    </w:p>
    <w:p w14:paraId="7481DE05" w14:textId="3E6E20A1"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7.13.</w:t>
      </w:r>
      <w:r w:rsidRPr="00003FAD">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1, </w:t>
      </w:r>
      <w:r w:rsidR="008178CA" w:rsidRPr="00003FAD">
        <w:rPr>
          <w:rFonts w:ascii="GHEA Grapalat" w:hAnsi="GHEA Grapalat"/>
          <w:color w:val="000000" w:themeColor="text1"/>
        </w:rPr>
        <w:t xml:space="preserve">№ 1.1, </w:t>
      </w:r>
      <w:r w:rsidRPr="00003FAD">
        <w:rPr>
          <w:rFonts w:ascii="GHEA Grapalat" w:hAnsi="GHEA Grapalat"/>
          <w:color w:val="000000" w:themeColor="text1"/>
        </w:rPr>
        <w:t>№ 2, № 3 и № 3.1 к настоящему Договору считаются неотъемлемой частью договора, и каждой стороне предоставляется по одному экземпляру договора.</w:t>
      </w:r>
    </w:p>
    <w:p w14:paraId="352F5B61" w14:textId="77777777" w:rsidR="003B2F27" w:rsidRPr="00003FAD"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003FAD">
        <w:rPr>
          <w:rFonts w:ascii="GHEA Grapalat" w:hAnsi="GHEA Grapalat"/>
          <w:color w:val="000000" w:themeColor="text1"/>
        </w:rPr>
        <w:t>7.14.</w:t>
      </w:r>
      <w:r w:rsidRPr="00003FAD">
        <w:rPr>
          <w:rFonts w:ascii="GHEA Grapalat" w:hAnsi="GHEA Grapalat"/>
          <w:color w:val="000000" w:themeColor="text1"/>
        </w:rPr>
        <w:tab/>
        <w:t>В отношении настоящего Договора применяется право Республики Армения.</w:t>
      </w:r>
    </w:p>
    <w:p w14:paraId="4D82A355" w14:textId="051040E4" w:rsidR="008178CA" w:rsidRPr="00003FAD" w:rsidRDefault="003B2F27"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7.15.</w:t>
      </w:r>
      <w:r w:rsidRPr="00003FAD">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03FAD">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03FAD">
        <w:rPr>
          <w:rFonts w:ascii="GHEA Grapalat" w:hAnsi="GHEA Grapalat"/>
          <w:color w:val="000000" w:themeColor="text1"/>
        </w:rPr>
        <w:t xml:space="preserve">Если размер выделенных для исполнения договора финансовых средств превышает </w:t>
      </w:r>
      <w:r w:rsidR="003704F8" w:rsidRPr="00003FAD">
        <w:rPr>
          <w:rFonts w:ascii="GHEA Grapalat" w:hAnsi="GHEA Grapalat"/>
          <w:color w:val="000000" w:themeColor="text1"/>
        </w:rPr>
        <w:t xml:space="preserve">двадцатипятикратный </w:t>
      </w:r>
      <w:r w:rsidRPr="00003FAD">
        <w:rPr>
          <w:rFonts w:ascii="GHEA Grapalat" w:hAnsi="GHEA Grapalat"/>
          <w:color w:val="000000" w:themeColor="text1"/>
        </w:rPr>
        <w:t xml:space="preserve">размер базовой единицы закупок, то </w:t>
      </w:r>
      <w:r w:rsidRPr="00003FAD">
        <w:rPr>
          <w:rFonts w:ascii="GHEA Grapalat" w:hAnsi="GHEA Grapalat"/>
          <w:color w:val="000000" w:themeColor="text1"/>
        </w:rPr>
        <w:lastRenderedPageBreak/>
        <w:t>Заказчиком будет заключенo соглашение в случае, если представленное Исполнителем в виде неустойки обеспечени</w:t>
      </w:r>
      <w:r w:rsidR="002C12AE" w:rsidRPr="00003FAD">
        <w:rPr>
          <w:rFonts w:ascii="GHEA Grapalat" w:hAnsi="GHEA Grapalat"/>
          <w:color w:val="000000" w:themeColor="text1"/>
        </w:rPr>
        <w:t>й квалификации и</w:t>
      </w:r>
      <w:r w:rsidRPr="00003FAD">
        <w:rPr>
          <w:rFonts w:ascii="GHEA Grapalat" w:hAnsi="GHEA Grapalat"/>
          <w:color w:val="000000" w:themeColor="text1"/>
        </w:rPr>
        <w:t xml:space="preserve"> договора заменяется гарантией или наличными деньгами, с учетом требований </w:t>
      </w:r>
      <w:r w:rsidR="00FD4924" w:rsidRPr="00003FAD">
        <w:rPr>
          <w:rFonts w:ascii="GHEA Grapalat" w:hAnsi="GHEA Grapalat"/>
          <w:color w:val="000000" w:themeColor="text1"/>
        </w:rPr>
        <w:t>абзаца "в" подпункта</w:t>
      </w:r>
      <w:r w:rsidR="008A7C50" w:rsidRPr="00003FAD">
        <w:rPr>
          <w:rFonts w:ascii="GHEA Grapalat" w:hAnsi="GHEA Grapalat"/>
          <w:color w:val="000000" w:themeColor="text1"/>
        </w:rPr>
        <w:t xml:space="preserve"> 1 и</w:t>
      </w:r>
      <w:r w:rsidR="00FD4924" w:rsidRPr="00003FAD">
        <w:rPr>
          <w:rFonts w:ascii="GHEA Grapalat" w:hAnsi="GHEA Grapalat"/>
          <w:color w:val="000000" w:themeColor="text1"/>
        </w:rPr>
        <w:t xml:space="preserve"> </w:t>
      </w:r>
      <w:r w:rsidRPr="00003FAD">
        <w:rPr>
          <w:rFonts w:ascii="GHEA Grapalat" w:hAnsi="GHEA Grapalat"/>
          <w:color w:val="000000" w:themeColor="text1"/>
        </w:rPr>
        <w:t>абзаца "б" подпункта 1</w:t>
      </w:r>
      <w:r w:rsidR="002C12AE" w:rsidRPr="00003FAD">
        <w:rPr>
          <w:rFonts w:ascii="GHEA Grapalat" w:hAnsi="GHEA Grapalat"/>
          <w:color w:val="000000" w:themeColor="text1"/>
        </w:rPr>
        <w:t>7</w:t>
      </w:r>
      <w:r w:rsidRPr="00003FA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w:t>
      </w:r>
      <w:r w:rsidR="008178CA" w:rsidRPr="00003FAD">
        <w:rPr>
          <w:rFonts w:ascii="GHEA Grapalat" w:hAnsi="GHEA Grapalat"/>
          <w:color w:val="000000" w:themeColor="text1"/>
        </w:rPr>
        <w:t>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5FE7D6F7"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D6659B">
        <w:rPr>
          <w:rFonts w:ascii="GHEA Grapalat" w:hAnsi="GHEA Grapalat"/>
          <w:b/>
          <w:color w:val="000000" w:themeColor="text1"/>
          <w:sz w:val="22"/>
          <w:szCs w:val="22"/>
          <w:lang w:val="hy-AM"/>
        </w:rPr>
        <w:t>25/42</w:t>
      </w:r>
      <w:r w:rsidR="00D76EB9">
        <w:rPr>
          <w:rFonts w:ascii="GHEA Grapalat" w:hAnsi="GHEA Grapalat"/>
          <w:b/>
          <w:color w:val="000000" w:themeColor="text1"/>
          <w:sz w:val="22"/>
          <w:szCs w:val="22"/>
          <w:lang w:val="hy-AM"/>
        </w:rPr>
        <w:t xml:space="preserve">    </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20B534F9"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751"/>
        <w:gridCol w:w="3128"/>
        <w:gridCol w:w="1078"/>
        <w:gridCol w:w="1052"/>
        <w:gridCol w:w="762"/>
        <w:gridCol w:w="1778"/>
        <w:gridCol w:w="1531"/>
        <w:gridCol w:w="14"/>
      </w:tblGrid>
      <w:tr w:rsidR="00003FAD" w:rsidRPr="00003FAD" w14:paraId="2A212F9A" w14:textId="77777777" w:rsidTr="00B77192">
        <w:trPr>
          <w:trHeight w:val="422"/>
          <w:jc w:val="center"/>
        </w:trPr>
        <w:tc>
          <w:tcPr>
            <w:tcW w:w="11603" w:type="dxa"/>
            <w:gridSpan w:val="9"/>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B77192">
        <w:trPr>
          <w:gridAfter w:val="1"/>
          <w:wAfter w:w="14" w:type="dxa"/>
          <w:trHeight w:val="247"/>
          <w:jc w:val="center"/>
        </w:trPr>
        <w:tc>
          <w:tcPr>
            <w:tcW w:w="509"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751"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28"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309"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B77192">
        <w:trPr>
          <w:gridAfter w:val="1"/>
          <w:wAfter w:w="14" w:type="dxa"/>
          <w:trHeight w:val="501"/>
          <w:jc w:val="center"/>
        </w:trPr>
        <w:tc>
          <w:tcPr>
            <w:tcW w:w="509"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51"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28"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3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B77192" w:rsidRPr="00003FAD" w14:paraId="1446E2C5" w14:textId="77777777" w:rsidTr="000851C8">
        <w:trPr>
          <w:gridAfter w:val="1"/>
          <w:wAfter w:w="14" w:type="dxa"/>
          <w:trHeight w:val="277"/>
          <w:jc w:val="center"/>
        </w:trPr>
        <w:tc>
          <w:tcPr>
            <w:tcW w:w="509" w:type="dxa"/>
            <w:vAlign w:val="center"/>
          </w:tcPr>
          <w:p w14:paraId="3C9E8543" w14:textId="77777777" w:rsidR="00B77192" w:rsidRPr="00A83B50" w:rsidRDefault="00B77192" w:rsidP="00B77192">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B77192" w:rsidRPr="00003FAD" w:rsidRDefault="00B77192" w:rsidP="00B77192">
            <w:pPr>
              <w:widowControl w:val="0"/>
              <w:spacing w:after="120"/>
              <w:jc w:val="center"/>
              <w:rPr>
                <w:rFonts w:ascii="GHEA Grapalat" w:hAnsi="GHEA Grapalat"/>
                <w:color w:val="000000" w:themeColor="text1"/>
                <w:sz w:val="20"/>
              </w:rPr>
            </w:pPr>
          </w:p>
        </w:tc>
        <w:tc>
          <w:tcPr>
            <w:tcW w:w="1751" w:type="dxa"/>
            <w:vAlign w:val="center"/>
          </w:tcPr>
          <w:p w14:paraId="581E568F" w14:textId="77777777" w:rsidR="00B77192" w:rsidRPr="00976CDD" w:rsidRDefault="00B77192" w:rsidP="00B77192">
            <w:pPr>
              <w:pStyle w:val="BodyTextIndent2"/>
              <w:spacing w:line="240" w:lineRule="auto"/>
              <w:ind w:firstLine="0"/>
              <w:jc w:val="center"/>
              <w:rPr>
                <w:rFonts w:ascii="Helvetica" w:hAnsi="Helvetica" w:cs="Helvetica"/>
                <w:b/>
                <w:bCs/>
                <w:shd w:val="clear" w:color="auto" w:fill="FFFFFF"/>
                <w:lang w:val="af-ZA"/>
              </w:rPr>
            </w:pPr>
            <w:r w:rsidRPr="00976CDD">
              <w:rPr>
                <w:rFonts w:ascii="Helvetica" w:hAnsi="Helvetica" w:cs="Helvetica"/>
                <w:b/>
                <w:bCs/>
                <w:shd w:val="clear" w:color="auto" w:fill="FFFFFF"/>
              </w:rPr>
              <w:t>50311120</w:t>
            </w:r>
            <w:r w:rsidRPr="00976CDD">
              <w:rPr>
                <w:rFonts w:ascii="Helvetica" w:hAnsi="Helvetica" w:cs="Helvetica"/>
                <w:b/>
                <w:bCs/>
                <w:shd w:val="clear" w:color="auto" w:fill="FFFFFF"/>
                <w:lang w:val="af-ZA"/>
              </w:rPr>
              <w:t>/534</w:t>
            </w:r>
          </w:p>
          <w:p w14:paraId="3B85EE68" w14:textId="48146D17" w:rsidR="00B77192" w:rsidRPr="00003FAD" w:rsidRDefault="00B77192" w:rsidP="00B77192">
            <w:pPr>
              <w:widowControl w:val="0"/>
              <w:spacing w:after="120"/>
              <w:jc w:val="center"/>
              <w:rPr>
                <w:rFonts w:ascii="GHEA Grapalat" w:hAnsi="GHEA Grapalat"/>
                <w:color w:val="000000" w:themeColor="text1"/>
                <w:sz w:val="20"/>
              </w:rPr>
            </w:pPr>
          </w:p>
        </w:tc>
        <w:tc>
          <w:tcPr>
            <w:tcW w:w="3128" w:type="dxa"/>
            <w:vAlign w:val="center"/>
          </w:tcPr>
          <w:p w14:paraId="06D276A0" w14:textId="77777777" w:rsidR="000851C8" w:rsidRDefault="000851C8" w:rsidP="00B77192">
            <w:pPr>
              <w:jc w:val="both"/>
              <w:rPr>
                <w:rFonts w:ascii="GHEA Grapalat" w:hAnsi="GHEA Grapalat" w:cs="Sylfaen"/>
                <w:b/>
                <w:sz w:val="18"/>
                <w:szCs w:val="18"/>
              </w:rPr>
            </w:pPr>
            <w:r w:rsidRPr="000851C8">
              <w:rPr>
                <w:rFonts w:ascii="GHEA Grapalat" w:hAnsi="GHEA Grapalat" w:cs="Sylfaen"/>
                <w:b/>
                <w:sz w:val="18"/>
                <w:szCs w:val="18"/>
                <w:lang w:val="pt-BR"/>
              </w:rPr>
              <w:t>Услуги по ремонту и техническому обслуживанию компьютеров и мониторов</w:t>
            </w:r>
          </w:p>
          <w:p w14:paraId="4EC8A1F8" w14:textId="78058529" w:rsidR="00B77192" w:rsidRPr="00C500FD" w:rsidRDefault="00B77192" w:rsidP="00B77192">
            <w:pPr>
              <w:jc w:val="both"/>
              <w:rPr>
                <w:rFonts w:ascii="GHEA Grapalat" w:hAnsi="GHEA Grapalat"/>
                <w:sz w:val="16"/>
                <w:szCs w:val="16"/>
                <w:lang w:val="pt-BR" w:eastAsia="zh-CN"/>
              </w:rPr>
            </w:pPr>
            <w:r w:rsidRPr="00C500FD">
              <w:rPr>
                <w:rFonts w:ascii="GHEA Grapalat" w:hAnsi="GHEA Grapalat"/>
                <w:sz w:val="16"/>
                <w:szCs w:val="16"/>
                <w:lang w:val="pt-BR" w:eastAsia="zh-CN"/>
              </w:rPr>
              <w:t>Профилактика, установка и настройка операционной системы и стандартного пакета программ, восстановление работоспособности компьютера, поврежденного от вирусов, ремонт или замена материнской платы, замена  устройств памяти (RAM DDR, DDR2, DDR3,DDR4), ремонт или замена жесткого диска (HDD), замена охладителя CPU, замена блока питания /450W-550W/, замена охл</w:t>
            </w:r>
            <w:r>
              <w:rPr>
                <w:rFonts w:ascii="GHEA Grapalat" w:hAnsi="GHEA Grapalat"/>
                <w:sz w:val="16"/>
                <w:szCs w:val="16"/>
                <w:lang w:val="pt-BR" w:eastAsia="zh-CN"/>
              </w:rPr>
              <w:t>адителей  компьютерного корпуса</w:t>
            </w:r>
            <w:r w:rsidRPr="00C500FD">
              <w:rPr>
                <w:rFonts w:ascii="GHEA Grapalat" w:hAnsi="GHEA Grapalat"/>
                <w:sz w:val="16"/>
                <w:szCs w:val="16"/>
                <w:lang w:val="pt-BR" w:eastAsia="zh-CN"/>
              </w:rPr>
              <w:t>.</w:t>
            </w:r>
          </w:p>
          <w:p w14:paraId="01FA8C2D"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По требованию заказчика подрядчик в тот же  день должен явится для получения указаний.</w:t>
            </w:r>
          </w:p>
          <w:p w14:paraId="03E04F1A"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должен выполнить указания закзачика на следующий день</w:t>
            </w:r>
          </w:p>
          <w:p w14:paraId="4F474721"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 xml:space="preserve">Перевозка вещей и запасных </w:t>
            </w:r>
            <w:r>
              <w:rPr>
                <w:rFonts w:ascii="GHEA Grapalat" w:hAnsi="GHEA Grapalat"/>
                <w:sz w:val="16"/>
                <w:szCs w:val="16"/>
                <w:lang w:val="pt-BR" w:eastAsia="zh-CN"/>
              </w:rPr>
              <w:lastRenderedPageBreak/>
              <w:t>частей производится исполнителем за свой счет</w:t>
            </w:r>
          </w:p>
          <w:p w14:paraId="7C808DAC"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должен обеспечить явку мастера ежедневно</w:t>
            </w:r>
          </w:p>
          <w:p w14:paraId="6AC80873"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обязуется выполнять свои работы  на протяжении всего года /до 25.12.2021г включительно/ в соответствии с заявками в любом количестве.</w:t>
            </w:r>
          </w:p>
          <w:p w14:paraId="1C17E4A6" w14:textId="16F9257B" w:rsidR="00B77192" w:rsidRPr="00003FAD" w:rsidRDefault="00B77192" w:rsidP="00B77192">
            <w:pPr>
              <w:widowControl w:val="0"/>
              <w:spacing w:after="120"/>
              <w:jc w:val="center"/>
              <w:rPr>
                <w:rFonts w:ascii="GHEA Grapalat" w:hAnsi="GHEA Grapalat"/>
                <w:color w:val="000000" w:themeColor="text1"/>
                <w:sz w:val="20"/>
              </w:rPr>
            </w:pPr>
            <w:r>
              <w:rPr>
                <w:rFonts w:ascii="GHEA Grapalat" w:hAnsi="GHEA Grapalat"/>
                <w:sz w:val="16"/>
                <w:szCs w:val="16"/>
                <w:lang w:val="pt-BR" w:eastAsia="zh-CN"/>
              </w:rPr>
              <w:t xml:space="preserve">Для ремонта компюторной техники и изделий запасные детали и материалы обеспечивает обслуживающая организация, стоимость которой должна быть зафиксирована в стоимости единицы. Перевозка, доставка и возвращение аппарата производит обслуживающая организация. </w:t>
            </w:r>
          </w:p>
        </w:tc>
        <w:tc>
          <w:tcPr>
            <w:tcW w:w="1078" w:type="dxa"/>
            <w:vAlign w:val="center"/>
          </w:tcPr>
          <w:p w14:paraId="5BAB781D" w14:textId="77777777" w:rsidR="00B77192" w:rsidRPr="00003FAD" w:rsidRDefault="00B77192" w:rsidP="00B77192">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lastRenderedPageBreak/>
              <w:t>драм</w:t>
            </w:r>
          </w:p>
        </w:tc>
        <w:tc>
          <w:tcPr>
            <w:tcW w:w="1052" w:type="dxa"/>
            <w:vAlign w:val="center"/>
          </w:tcPr>
          <w:p w14:paraId="5C2BD922" w14:textId="27B3372E" w:rsidR="00B77192" w:rsidRPr="00003FAD" w:rsidRDefault="00B77192" w:rsidP="00B77192">
            <w:pPr>
              <w:widowControl w:val="0"/>
              <w:spacing w:after="120"/>
              <w:jc w:val="center"/>
              <w:rPr>
                <w:rFonts w:ascii="GHEA Grapalat" w:hAnsi="GHEA Grapalat"/>
                <w:color w:val="000000" w:themeColor="text1"/>
                <w:sz w:val="20"/>
              </w:rPr>
            </w:pPr>
          </w:p>
        </w:tc>
        <w:tc>
          <w:tcPr>
            <w:tcW w:w="762" w:type="dxa"/>
            <w:vAlign w:val="center"/>
          </w:tcPr>
          <w:p w14:paraId="1935DD13" w14:textId="77777777" w:rsidR="00B77192" w:rsidRPr="00003FAD" w:rsidRDefault="00B77192" w:rsidP="00B77192">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1</w:t>
            </w:r>
          </w:p>
        </w:tc>
        <w:tc>
          <w:tcPr>
            <w:tcW w:w="1778" w:type="dxa"/>
            <w:vAlign w:val="center"/>
          </w:tcPr>
          <w:p w14:paraId="775BE154" w14:textId="77777777" w:rsidR="00B77192" w:rsidRPr="00231AC3" w:rsidRDefault="00B77192" w:rsidP="00B77192">
            <w:pPr>
              <w:widowControl w:val="0"/>
              <w:spacing w:after="120"/>
              <w:jc w:val="center"/>
              <w:rPr>
                <w:rFonts w:ascii="GHEA Grapalat" w:hAnsi="GHEA Grapalat"/>
                <w:color w:val="000000" w:themeColor="text1"/>
                <w:sz w:val="18"/>
                <w:szCs w:val="18"/>
              </w:rPr>
            </w:pPr>
            <w:r w:rsidRPr="00231AC3">
              <w:rPr>
                <w:rFonts w:ascii="GHEA Grapalat" w:hAnsi="GHEA Grapalat"/>
                <w:color w:val="000000" w:themeColor="text1"/>
                <w:sz w:val="18"/>
                <w:szCs w:val="18"/>
              </w:rPr>
              <w:t xml:space="preserve">г. </w:t>
            </w:r>
            <w:r w:rsidRPr="00231AC3">
              <w:rPr>
                <w:rFonts w:ascii="GHEA Grapalat" w:hAnsi="GHEA Grapalat"/>
                <w:color w:val="000000" w:themeColor="text1"/>
                <w:sz w:val="18"/>
                <w:szCs w:val="18"/>
              </w:rPr>
              <w:t xml:space="preserve">Ереван, административный район Давташен, </w:t>
            </w:r>
          </w:p>
          <w:p w14:paraId="426ECEB6" w14:textId="1AE03DD7" w:rsidR="00B77192" w:rsidRPr="00231AC3" w:rsidRDefault="00B77192" w:rsidP="00B77192">
            <w:pPr>
              <w:widowControl w:val="0"/>
              <w:spacing w:after="120"/>
              <w:jc w:val="center"/>
              <w:rPr>
                <w:rFonts w:ascii="GHEA Grapalat" w:hAnsi="GHEA Grapalat"/>
                <w:color w:val="000000" w:themeColor="text1"/>
                <w:sz w:val="18"/>
                <w:szCs w:val="18"/>
              </w:rPr>
            </w:pPr>
            <w:r w:rsidRPr="00231AC3">
              <w:rPr>
                <w:rFonts w:ascii="GHEA Grapalat" w:hAnsi="GHEA Grapalat"/>
                <w:color w:val="000000" w:themeColor="text1"/>
                <w:sz w:val="18"/>
                <w:szCs w:val="18"/>
              </w:rPr>
              <w:t>Давташен 3-й район., 23/1</w:t>
            </w:r>
          </w:p>
        </w:tc>
        <w:tc>
          <w:tcPr>
            <w:tcW w:w="1531" w:type="dxa"/>
          </w:tcPr>
          <w:p w14:paraId="2FFCE76C" w14:textId="67F31AD2" w:rsidR="00B77192" w:rsidRPr="00003FAD" w:rsidRDefault="00B77192" w:rsidP="00B77192">
            <w:pPr>
              <w:widowControl w:val="0"/>
              <w:spacing w:after="120"/>
              <w:jc w:val="center"/>
              <w:rPr>
                <w:rFonts w:ascii="GHEA Grapalat" w:hAnsi="GHEA Grapalat"/>
                <w:color w:val="000000" w:themeColor="text1"/>
                <w:sz w:val="20"/>
              </w:rPr>
            </w:pPr>
            <w:r>
              <w:rPr>
                <w:rFonts w:ascii="GHEA Grapalat" w:hAnsi="GHEA Grapalat"/>
                <w:color w:val="000000" w:themeColor="text1"/>
                <w:sz w:val="20"/>
              </w:rPr>
              <w:t>Через</w:t>
            </w:r>
            <w:r w:rsidRPr="00231AC3">
              <w:rPr>
                <w:rFonts w:ascii="GHEA Grapalat" w:hAnsi="GHEA Grapalat"/>
                <w:color w:val="000000" w:themeColor="text1"/>
                <w:sz w:val="20"/>
              </w:rPr>
              <w:t xml:space="preserve"> 21 календарного дня после вступления договора /соглашения/</w:t>
            </w:r>
            <w:r>
              <w:rPr>
                <w:rFonts w:ascii="GHEA Grapalat" w:hAnsi="GHEA Grapalat"/>
                <w:color w:val="000000" w:themeColor="text1"/>
                <w:sz w:val="20"/>
              </w:rPr>
              <w:t>,</w:t>
            </w:r>
            <w:r w:rsidRPr="00231AC3">
              <w:rPr>
                <w:rFonts w:ascii="GHEA Grapalat" w:hAnsi="GHEA Grapalat"/>
                <w:color w:val="000000" w:themeColor="text1"/>
                <w:sz w:val="20"/>
              </w:rPr>
              <w:t xml:space="preserve"> в </w:t>
            </w:r>
            <w:r>
              <w:rPr>
                <w:rFonts w:ascii="GHEA Grapalat" w:hAnsi="GHEA Grapalat"/>
                <w:color w:val="000000" w:themeColor="text1"/>
                <w:sz w:val="20"/>
              </w:rPr>
              <w:t>течение</w:t>
            </w:r>
            <w:r w:rsidRPr="00231AC3">
              <w:rPr>
                <w:rFonts w:ascii="GHEA Grapalat" w:hAnsi="GHEA Grapalat"/>
                <w:color w:val="000000" w:themeColor="text1"/>
                <w:sz w:val="20"/>
              </w:rPr>
              <w:t xml:space="preserve"> трехдневн</w:t>
            </w:r>
            <w:r>
              <w:rPr>
                <w:rFonts w:ascii="GHEA Grapalat" w:hAnsi="GHEA Grapalat"/>
                <w:color w:val="000000" w:themeColor="text1"/>
                <w:sz w:val="20"/>
              </w:rPr>
              <w:t>его</w:t>
            </w:r>
            <w:r w:rsidRPr="00231AC3">
              <w:rPr>
                <w:rFonts w:ascii="GHEA Grapalat" w:hAnsi="GHEA Grapalat"/>
                <w:color w:val="000000" w:themeColor="text1"/>
                <w:sz w:val="20"/>
              </w:rPr>
              <w:t xml:space="preserve"> срок</w:t>
            </w:r>
            <w:r>
              <w:rPr>
                <w:rFonts w:ascii="GHEA Grapalat" w:hAnsi="GHEA Grapalat"/>
                <w:color w:val="000000" w:themeColor="text1"/>
                <w:sz w:val="20"/>
              </w:rPr>
              <w:t>а</w:t>
            </w:r>
            <w:r w:rsidRPr="00231AC3">
              <w:rPr>
                <w:rFonts w:ascii="GHEA Grapalat" w:hAnsi="GHEA Grapalat"/>
                <w:color w:val="000000" w:themeColor="text1"/>
                <w:sz w:val="20"/>
              </w:rPr>
              <w:t>, считая с даты подачи заявки заказчиком, до 25.12.2025 г. в том числе</w:t>
            </w:r>
          </w:p>
        </w:tc>
      </w:tr>
      <w:tr w:rsidR="00B77192" w:rsidRPr="00003FAD" w14:paraId="45589E96" w14:textId="77777777" w:rsidTr="000851C8">
        <w:trPr>
          <w:gridAfter w:val="1"/>
          <w:wAfter w:w="14" w:type="dxa"/>
          <w:trHeight w:val="277"/>
          <w:jc w:val="center"/>
        </w:trPr>
        <w:tc>
          <w:tcPr>
            <w:tcW w:w="509" w:type="dxa"/>
            <w:vAlign w:val="center"/>
          </w:tcPr>
          <w:p w14:paraId="1EFE2F1C" w14:textId="4A6DAC46" w:rsidR="00B77192" w:rsidRPr="00A83B50" w:rsidRDefault="00B77192" w:rsidP="00B77192">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1751" w:type="dxa"/>
            <w:vAlign w:val="center"/>
          </w:tcPr>
          <w:p w14:paraId="18620025" w14:textId="1EEB8365" w:rsidR="00B77192" w:rsidRPr="00003FAD" w:rsidRDefault="00B77192" w:rsidP="00B77192">
            <w:pPr>
              <w:widowControl w:val="0"/>
              <w:spacing w:after="120"/>
              <w:jc w:val="center"/>
              <w:rPr>
                <w:rFonts w:ascii="GHEA Grapalat" w:hAnsi="GHEA Grapalat"/>
                <w:color w:val="000000" w:themeColor="text1"/>
                <w:sz w:val="20"/>
              </w:rPr>
            </w:pPr>
            <w:r w:rsidRPr="00976CDD">
              <w:rPr>
                <w:rFonts w:ascii="Helvetica" w:hAnsi="Helvetica" w:cs="Helvetica"/>
                <w:b/>
                <w:bCs/>
                <w:shd w:val="clear" w:color="auto" w:fill="FFFFFF"/>
              </w:rPr>
              <w:t>50311120/</w:t>
            </w:r>
            <w:r w:rsidRPr="00976CDD">
              <w:rPr>
                <w:rFonts w:ascii="Helvetica" w:hAnsi="Helvetica" w:cs="Helvetica"/>
                <w:b/>
                <w:bCs/>
                <w:shd w:val="clear" w:color="auto" w:fill="FFFFFF"/>
                <w:lang w:val="af-ZA"/>
              </w:rPr>
              <w:t>535</w:t>
            </w:r>
          </w:p>
        </w:tc>
        <w:tc>
          <w:tcPr>
            <w:tcW w:w="3128" w:type="dxa"/>
            <w:vAlign w:val="center"/>
          </w:tcPr>
          <w:p w14:paraId="676B770D" w14:textId="77777777" w:rsidR="000851C8" w:rsidRDefault="000851C8" w:rsidP="00B77192">
            <w:pPr>
              <w:jc w:val="both"/>
              <w:rPr>
                <w:rFonts w:ascii="GHEA Grapalat" w:hAnsi="GHEA Grapalat" w:cs="Sylfaen"/>
                <w:b/>
                <w:sz w:val="18"/>
                <w:szCs w:val="18"/>
              </w:rPr>
            </w:pPr>
            <w:r w:rsidRPr="000851C8">
              <w:rPr>
                <w:rFonts w:ascii="GHEA Grapalat" w:hAnsi="GHEA Grapalat" w:cs="Sylfaen"/>
                <w:b/>
                <w:sz w:val="18"/>
                <w:szCs w:val="18"/>
                <w:lang w:val="pt-BR"/>
              </w:rPr>
              <w:t>Услуги по ремонту и техническому обслуживанию лазерных и струйных принтеров</w:t>
            </w:r>
          </w:p>
          <w:p w14:paraId="2BCA41A2" w14:textId="6B7E4D61" w:rsidR="00B77192" w:rsidRPr="0047552D" w:rsidRDefault="00B77192" w:rsidP="00B77192">
            <w:pPr>
              <w:jc w:val="both"/>
              <w:rPr>
                <w:rFonts w:ascii="GHEA Grapalat" w:hAnsi="GHEA Grapalat"/>
                <w:sz w:val="16"/>
                <w:szCs w:val="16"/>
                <w:lang w:val="pt-BR" w:eastAsia="zh-CN"/>
              </w:rPr>
            </w:pPr>
            <w:r w:rsidRPr="0047552D">
              <w:rPr>
                <w:rFonts w:ascii="GHEA Grapalat" w:hAnsi="GHEA Grapalat"/>
                <w:sz w:val="16"/>
                <w:szCs w:val="16"/>
                <w:lang w:val="pt-BR" w:eastAsia="zh-CN"/>
              </w:rPr>
              <w:t xml:space="preserve">Профилактика, диагностика, замена нескольких комплектующих (замена термопленки в печке, замена тефлонового вала в печке, замена резинового вала в печке, ремонт или замена блока питания, замена разделительной площадки, замена резинового вала подачи бумаги, замена печки, замена зубчатого колеса, замена печатающей головки, замена шлейфа, замена шлейфа пульта управления, замена передней и верхней крышек, замена редуктора, перепрограммирование аппарата, при необходимости выявление и устранение дефектов. </w:t>
            </w:r>
            <w:r>
              <w:rPr>
                <w:rFonts w:ascii="GHEA Grapalat" w:hAnsi="GHEA Grapalat"/>
                <w:sz w:val="16"/>
                <w:szCs w:val="16"/>
                <w:lang w:val="pt-BR" w:eastAsia="zh-CN"/>
              </w:rPr>
              <w:t>П</w:t>
            </w:r>
            <w:r w:rsidRPr="0047552D">
              <w:rPr>
                <w:rFonts w:ascii="GHEA Grapalat" w:hAnsi="GHEA Grapalat"/>
                <w:sz w:val="16"/>
                <w:szCs w:val="16"/>
                <w:lang w:val="pt-BR" w:eastAsia="zh-CN"/>
              </w:rPr>
              <w:t>рофилактика картриджей и замена или ремонт нескольких комплектующих вместе, заправка картриджа, замена барабана картриджа, замена магнитного вала, замена ножа, замена коротрона, замена ракеля, обнуление чипа, при необходимости выявление и устранение дефектов (заправленный картридж должен исключать все дефекты и неисправности).</w:t>
            </w:r>
          </w:p>
          <w:p w14:paraId="0944B59A"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По требованию заказчика подрядчик в тот же  день должен явится для получения указаний.</w:t>
            </w:r>
          </w:p>
          <w:p w14:paraId="2BF78EF1"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должен выполнить указания закзачика на следующий день</w:t>
            </w:r>
          </w:p>
          <w:p w14:paraId="53337DA7"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Перевозка вещей и запасных частей производится исполнителем за свой счет</w:t>
            </w:r>
          </w:p>
          <w:p w14:paraId="79686228"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должен обеспечить явку мастера ежедневно</w:t>
            </w:r>
          </w:p>
          <w:p w14:paraId="348A875A"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обязуется выполнять свои работы  на протяжении всего года /до 25.12.2021г включительно/ в соответствии с заявками в любом количестве.</w:t>
            </w:r>
          </w:p>
          <w:p w14:paraId="02AC3D0C" w14:textId="4177540C" w:rsidR="00B77192" w:rsidRPr="00003FAD" w:rsidRDefault="00B77192" w:rsidP="00B77192">
            <w:pPr>
              <w:widowControl w:val="0"/>
              <w:spacing w:after="120"/>
              <w:jc w:val="center"/>
              <w:rPr>
                <w:rFonts w:ascii="GHEA Grapalat" w:hAnsi="GHEA Grapalat"/>
                <w:color w:val="000000" w:themeColor="text1"/>
                <w:sz w:val="20"/>
              </w:rPr>
            </w:pPr>
            <w:r>
              <w:rPr>
                <w:rFonts w:ascii="GHEA Grapalat" w:hAnsi="GHEA Grapalat"/>
                <w:sz w:val="16"/>
                <w:szCs w:val="16"/>
                <w:lang w:val="pt-BR" w:eastAsia="zh-CN"/>
              </w:rPr>
              <w:t xml:space="preserve">Для ремонта компюторной техники и изделий запасные детали и материалы обеспечивает обслуживающая организация, стоимость которой должна быть зафиксирована в стоимости единицы. Перевозка, доставка и возвращение аппарата производит обслуживающая </w:t>
            </w:r>
            <w:r>
              <w:rPr>
                <w:rFonts w:ascii="GHEA Grapalat" w:hAnsi="GHEA Grapalat"/>
                <w:sz w:val="16"/>
                <w:szCs w:val="16"/>
                <w:lang w:val="pt-BR" w:eastAsia="zh-CN"/>
              </w:rPr>
              <w:lastRenderedPageBreak/>
              <w:t>организация.</w:t>
            </w:r>
          </w:p>
        </w:tc>
        <w:tc>
          <w:tcPr>
            <w:tcW w:w="1078" w:type="dxa"/>
            <w:vAlign w:val="center"/>
          </w:tcPr>
          <w:p w14:paraId="24AEB247" w14:textId="3CFA5DCA" w:rsidR="00B77192" w:rsidRPr="00003FAD" w:rsidRDefault="00B77192" w:rsidP="00B77192">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драм</w:t>
            </w:r>
          </w:p>
        </w:tc>
        <w:tc>
          <w:tcPr>
            <w:tcW w:w="1052" w:type="dxa"/>
            <w:vAlign w:val="center"/>
          </w:tcPr>
          <w:p w14:paraId="5CFA1B1F" w14:textId="77777777" w:rsidR="00B77192" w:rsidRPr="00003FAD" w:rsidRDefault="00B77192" w:rsidP="00B77192">
            <w:pPr>
              <w:widowControl w:val="0"/>
              <w:spacing w:after="120"/>
              <w:jc w:val="center"/>
              <w:rPr>
                <w:rFonts w:ascii="GHEA Grapalat" w:hAnsi="GHEA Grapalat"/>
                <w:color w:val="000000" w:themeColor="text1"/>
                <w:sz w:val="20"/>
              </w:rPr>
            </w:pPr>
          </w:p>
        </w:tc>
        <w:tc>
          <w:tcPr>
            <w:tcW w:w="762" w:type="dxa"/>
            <w:vAlign w:val="center"/>
          </w:tcPr>
          <w:p w14:paraId="01EF5021" w14:textId="6BECDFAD" w:rsidR="00B77192" w:rsidRPr="00003FAD" w:rsidRDefault="00B77192" w:rsidP="00B77192">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778" w:type="dxa"/>
            <w:vAlign w:val="center"/>
          </w:tcPr>
          <w:p w14:paraId="33EB2EFC" w14:textId="77777777" w:rsidR="00B77192" w:rsidRPr="00231AC3" w:rsidRDefault="00B77192" w:rsidP="00B77192">
            <w:pPr>
              <w:widowControl w:val="0"/>
              <w:spacing w:after="120"/>
              <w:jc w:val="center"/>
              <w:rPr>
                <w:rFonts w:ascii="GHEA Grapalat" w:hAnsi="GHEA Grapalat"/>
                <w:color w:val="000000" w:themeColor="text1"/>
                <w:sz w:val="18"/>
                <w:szCs w:val="18"/>
              </w:rPr>
            </w:pPr>
            <w:r w:rsidRPr="00231AC3">
              <w:rPr>
                <w:rFonts w:ascii="GHEA Grapalat" w:hAnsi="GHEA Grapalat"/>
                <w:color w:val="000000" w:themeColor="text1"/>
                <w:sz w:val="18"/>
                <w:szCs w:val="18"/>
              </w:rPr>
              <w:t xml:space="preserve">г. Ереван, административный район Давташен, </w:t>
            </w:r>
          </w:p>
          <w:p w14:paraId="54E1A9A0" w14:textId="607656FB" w:rsidR="00B77192" w:rsidRPr="00ED78FF" w:rsidRDefault="00B77192" w:rsidP="00B77192">
            <w:pPr>
              <w:jc w:val="center"/>
              <w:rPr>
                <w:rFonts w:ascii="GHEA Grapalat" w:hAnsi="GHEA Grapalat" w:cs="Sylfaen"/>
                <w:color w:val="000000"/>
                <w:sz w:val="22"/>
                <w:szCs w:val="22"/>
                <w:lang w:val="tr-TR"/>
              </w:rPr>
            </w:pPr>
            <w:r w:rsidRPr="00231AC3">
              <w:rPr>
                <w:rFonts w:ascii="GHEA Grapalat" w:hAnsi="GHEA Grapalat"/>
                <w:color w:val="000000" w:themeColor="text1"/>
                <w:sz w:val="18"/>
                <w:szCs w:val="18"/>
              </w:rPr>
              <w:t>Давташен 3-й район., 23/1</w:t>
            </w:r>
          </w:p>
        </w:tc>
        <w:tc>
          <w:tcPr>
            <w:tcW w:w="1531" w:type="dxa"/>
          </w:tcPr>
          <w:p w14:paraId="70353C56" w14:textId="36F3C86E" w:rsidR="00B77192" w:rsidRPr="00003FAD" w:rsidRDefault="00B77192" w:rsidP="00B77192">
            <w:pPr>
              <w:widowControl w:val="0"/>
              <w:spacing w:after="120"/>
              <w:jc w:val="center"/>
              <w:rPr>
                <w:rFonts w:ascii="GHEA Grapalat" w:hAnsi="GHEA Grapalat"/>
                <w:color w:val="000000" w:themeColor="text1"/>
                <w:sz w:val="20"/>
              </w:rPr>
            </w:pPr>
            <w:r>
              <w:rPr>
                <w:rFonts w:ascii="GHEA Grapalat" w:hAnsi="GHEA Grapalat"/>
                <w:color w:val="000000" w:themeColor="text1"/>
                <w:sz w:val="20"/>
              </w:rPr>
              <w:t>Через</w:t>
            </w:r>
            <w:r w:rsidRPr="00231AC3">
              <w:rPr>
                <w:rFonts w:ascii="GHEA Grapalat" w:hAnsi="GHEA Grapalat"/>
                <w:color w:val="000000" w:themeColor="text1"/>
                <w:sz w:val="20"/>
              </w:rPr>
              <w:t xml:space="preserve"> 21 календарного дня после вступления договора /соглашения/</w:t>
            </w:r>
            <w:r>
              <w:rPr>
                <w:rFonts w:ascii="GHEA Grapalat" w:hAnsi="GHEA Grapalat"/>
                <w:color w:val="000000" w:themeColor="text1"/>
                <w:sz w:val="20"/>
              </w:rPr>
              <w:t>,</w:t>
            </w:r>
            <w:r w:rsidRPr="00231AC3">
              <w:rPr>
                <w:rFonts w:ascii="GHEA Grapalat" w:hAnsi="GHEA Grapalat"/>
                <w:color w:val="000000" w:themeColor="text1"/>
                <w:sz w:val="20"/>
              </w:rPr>
              <w:t xml:space="preserve"> в </w:t>
            </w:r>
            <w:r>
              <w:rPr>
                <w:rFonts w:ascii="GHEA Grapalat" w:hAnsi="GHEA Grapalat"/>
                <w:color w:val="000000" w:themeColor="text1"/>
                <w:sz w:val="20"/>
              </w:rPr>
              <w:t>течение</w:t>
            </w:r>
            <w:r w:rsidRPr="00231AC3">
              <w:rPr>
                <w:rFonts w:ascii="GHEA Grapalat" w:hAnsi="GHEA Grapalat"/>
                <w:color w:val="000000" w:themeColor="text1"/>
                <w:sz w:val="20"/>
              </w:rPr>
              <w:t xml:space="preserve"> трехдневн</w:t>
            </w:r>
            <w:r>
              <w:rPr>
                <w:rFonts w:ascii="GHEA Grapalat" w:hAnsi="GHEA Grapalat"/>
                <w:color w:val="000000" w:themeColor="text1"/>
                <w:sz w:val="20"/>
              </w:rPr>
              <w:t>его</w:t>
            </w:r>
            <w:r w:rsidRPr="00231AC3">
              <w:rPr>
                <w:rFonts w:ascii="GHEA Grapalat" w:hAnsi="GHEA Grapalat"/>
                <w:color w:val="000000" w:themeColor="text1"/>
                <w:sz w:val="20"/>
              </w:rPr>
              <w:t xml:space="preserve"> срок</w:t>
            </w:r>
            <w:r>
              <w:rPr>
                <w:rFonts w:ascii="GHEA Grapalat" w:hAnsi="GHEA Grapalat"/>
                <w:color w:val="000000" w:themeColor="text1"/>
                <w:sz w:val="20"/>
              </w:rPr>
              <w:t>а</w:t>
            </w:r>
            <w:r w:rsidRPr="00231AC3">
              <w:rPr>
                <w:rFonts w:ascii="GHEA Grapalat" w:hAnsi="GHEA Grapalat"/>
                <w:color w:val="000000" w:themeColor="text1"/>
                <w:sz w:val="20"/>
              </w:rPr>
              <w:t>, считая с даты подачи заявки заказчиком, до 25.12.2025 г. в том числе</w:t>
            </w:r>
          </w:p>
        </w:tc>
      </w:tr>
      <w:tr w:rsidR="00B77192" w:rsidRPr="00003FAD" w14:paraId="77616C17" w14:textId="77777777" w:rsidTr="000851C8">
        <w:trPr>
          <w:gridAfter w:val="1"/>
          <w:wAfter w:w="14" w:type="dxa"/>
          <w:trHeight w:val="277"/>
          <w:jc w:val="center"/>
        </w:trPr>
        <w:tc>
          <w:tcPr>
            <w:tcW w:w="509" w:type="dxa"/>
            <w:vAlign w:val="center"/>
          </w:tcPr>
          <w:p w14:paraId="34A20481" w14:textId="6C76D8F6" w:rsidR="00B77192" w:rsidRPr="00A83B50" w:rsidRDefault="00B77192" w:rsidP="00B77192">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1751" w:type="dxa"/>
            <w:vAlign w:val="center"/>
          </w:tcPr>
          <w:p w14:paraId="4693A2DA" w14:textId="4C1C6C31" w:rsidR="00B77192" w:rsidRPr="00003FAD" w:rsidRDefault="00B77192" w:rsidP="00B77192">
            <w:pPr>
              <w:widowControl w:val="0"/>
              <w:spacing w:after="120"/>
              <w:jc w:val="center"/>
              <w:rPr>
                <w:rFonts w:ascii="GHEA Grapalat" w:hAnsi="GHEA Grapalat"/>
                <w:color w:val="000000" w:themeColor="text1"/>
                <w:sz w:val="20"/>
              </w:rPr>
            </w:pPr>
            <w:r w:rsidRPr="00976CDD">
              <w:rPr>
                <w:rFonts w:ascii="Helvetica" w:hAnsi="Helvetica" w:cs="Helvetica"/>
                <w:b/>
                <w:bCs/>
                <w:shd w:val="clear" w:color="auto" w:fill="FFFFFF"/>
              </w:rPr>
              <w:t>50311120</w:t>
            </w:r>
            <w:r w:rsidRPr="00976CDD">
              <w:rPr>
                <w:rFonts w:ascii="Helvetica" w:hAnsi="Helvetica" w:cs="Helvetica"/>
                <w:b/>
                <w:bCs/>
                <w:shd w:val="clear" w:color="auto" w:fill="FFFFFF"/>
                <w:lang w:val="af-ZA"/>
              </w:rPr>
              <w:t>/</w:t>
            </w:r>
            <w:r w:rsidRPr="00976CDD">
              <w:rPr>
                <w:rFonts w:ascii="Helvetica" w:hAnsi="Helvetica" w:cs="Helvetica"/>
                <w:b/>
                <w:bCs/>
                <w:shd w:val="clear" w:color="auto" w:fill="FFFFFF"/>
              </w:rPr>
              <w:t>536</w:t>
            </w:r>
          </w:p>
        </w:tc>
        <w:tc>
          <w:tcPr>
            <w:tcW w:w="3128" w:type="dxa"/>
            <w:vAlign w:val="center"/>
          </w:tcPr>
          <w:p w14:paraId="2EB504D2" w14:textId="77777777" w:rsidR="000851C8" w:rsidRDefault="000851C8" w:rsidP="00B77192">
            <w:pPr>
              <w:jc w:val="both"/>
              <w:rPr>
                <w:rFonts w:ascii="GHEA Grapalat" w:hAnsi="GHEA Grapalat" w:cs="Sylfaen"/>
                <w:b/>
                <w:sz w:val="18"/>
                <w:szCs w:val="18"/>
              </w:rPr>
            </w:pPr>
            <w:r w:rsidRPr="000851C8">
              <w:rPr>
                <w:rFonts w:ascii="GHEA Grapalat" w:hAnsi="GHEA Grapalat" w:cs="Sylfaen"/>
                <w:b/>
                <w:sz w:val="18"/>
                <w:szCs w:val="18"/>
                <w:lang w:val="pt-BR"/>
              </w:rPr>
              <w:t>Услуги по заправке, ремонту и обслуживанию цветных лазерных принтеров</w:t>
            </w:r>
          </w:p>
          <w:p w14:paraId="4846D21F" w14:textId="5B9CF021" w:rsidR="00B77192" w:rsidRPr="0047552D" w:rsidRDefault="00B77192" w:rsidP="00B77192">
            <w:pPr>
              <w:jc w:val="both"/>
              <w:rPr>
                <w:rFonts w:ascii="GHEA Grapalat" w:hAnsi="GHEA Grapalat"/>
                <w:sz w:val="16"/>
                <w:szCs w:val="16"/>
                <w:lang w:val="pt-BR" w:eastAsia="zh-CN"/>
              </w:rPr>
            </w:pPr>
            <w:r>
              <w:rPr>
                <w:rFonts w:ascii="GHEA Grapalat" w:hAnsi="GHEA Grapalat"/>
                <w:sz w:val="16"/>
                <w:szCs w:val="16"/>
                <w:lang w:val="pt-BR" w:eastAsia="zh-CN"/>
              </w:rPr>
              <w:t>П</w:t>
            </w:r>
            <w:r w:rsidRPr="0047552D">
              <w:rPr>
                <w:rFonts w:ascii="GHEA Grapalat" w:hAnsi="GHEA Grapalat"/>
                <w:sz w:val="16"/>
                <w:szCs w:val="16"/>
                <w:lang w:val="pt-BR" w:eastAsia="zh-CN"/>
              </w:rPr>
              <w:t>рофилактика картриджей и замена или ремонт нескольких комплектующих вместе, заправка картриджа, замена барабана картриджа, замена магнитного вала, замена ножа, замена коротрона, замена ракеля, обнуление чипа, при необходимости выявление и устранение дефектов (заправленный картридж должен исключать все дефекты и неисправности).</w:t>
            </w:r>
          </w:p>
          <w:p w14:paraId="5FF7C6C7"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По требованию заказчика подрядчик в тот же  день должен явится для получения указаний.</w:t>
            </w:r>
          </w:p>
          <w:p w14:paraId="3F91A020"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должен выполнить указания закзачика на следующий день</w:t>
            </w:r>
          </w:p>
          <w:p w14:paraId="50B8D1AD"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Перевозка вещей и запасных частей производится исполнителем за свой счет</w:t>
            </w:r>
          </w:p>
          <w:p w14:paraId="5D50C2D2"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должен обеспечить явку мастера ежедневно</w:t>
            </w:r>
          </w:p>
          <w:p w14:paraId="7E4EDE7B"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обязуется выполнять свои работы  на протяжении всего года /до 25.12.2021г включительно/ в соответствии с заявками в любом количестве.</w:t>
            </w:r>
          </w:p>
          <w:p w14:paraId="28DB64CE" w14:textId="32BA1FFA" w:rsidR="00B77192" w:rsidRPr="00003FAD" w:rsidRDefault="00B77192" w:rsidP="00B77192">
            <w:pPr>
              <w:widowControl w:val="0"/>
              <w:spacing w:after="120"/>
              <w:jc w:val="center"/>
              <w:rPr>
                <w:rFonts w:ascii="GHEA Grapalat" w:hAnsi="GHEA Grapalat"/>
                <w:color w:val="000000" w:themeColor="text1"/>
                <w:sz w:val="20"/>
              </w:rPr>
            </w:pPr>
            <w:r>
              <w:rPr>
                <w:rFonts w:ascii="GHEA Grapalat" w:hAnsi="GHEA Grapalat"/>
                <w:sz w:val="16"/>
                <w:szCs w:val="16"/>
                <w:lang w:val="pt-BR" w:eastAsia="zh-CN"/>
              </w:rPr>
              <w:t xml:space="preserve">Для ремонта компюторной техники и изделий запасные детали и материалы обеспечивает обслуживающая организация, стоимость которой должна быть зафиксирована в стоимости единицы. Перевозка, доставка и возвращение аппарата производит обслуживающая организация. </w:t>
            </w:r>
          </w:p>
        </w:tc>
        <w:tc>
          <w:tcPr>
            <w:tcW w:w="1078" w:type="dxa"/>
            <w:vAlign w:val="center"/>
          </w:tcPr>
          <w:p w14:paraId="03B703FD" w14:textId="794DF31E" w:rsidR="00B77192" w:rsidRPr="00003FAD" w:rsidRDefault="00B77192" w:rsidP="00B77192">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драм</w:t>
            </w:r>
          </w:p>
        </w:tc>
        <w:tc>
          <w:tcPr>
            <w:tcW w:w="1052" w:type="dxa"/>
            <w:vAlign w:val="center"/>
          </w:tcPr>
          <w:p w14:paraId="1F20A986" w14:textId="77777777" w:rsidR="00B77192" w:rsidRPr="00003FAD" w:rsidRDefault="00B77192" w:rsidP="00B77192">
            <w:pPr>
              <w:widowControl w:val="0"/>
              <w:spacing w:after="120"/>
              <w:jc w:val="center"/>
              <w:rPr>
                <w:rFonts w:ascii="GHEA Grapalat" w:hAnsi="GHEA Grapalat"/>
                <w:color w:val="000000" w:themeColor="text1"/>
                <w:sz w:val="20"/>
              </w:rPr>
            </w:pPr>
          </w:p>
        </w:tc>
        <w:tc>
          <w:tcPr>
            <w:tcW w:w="762" w:type="dxa"/>
            <w:vAlign w:val="center"/>
          </w:tcPr>
          <w:p w14:paraId="43143E64" w14:textId="3E74CF18" w:rsidR="00B77192" w:rsidRPr="00003FAD" w:rsidRDefault="00B77192" w:rsidP="00B77192">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778" w:type="dxa"/>
            <w:vAlign w:val="center"/>
          </w:tcPr>
          <w:p w14:paraId="415CF75B" w14:textId="77777777" w:rsidR="00B77192" w:rsidRPr="00231AC3" w:rsidRDefault="00B77192" w:rsidP="00B77192">
            <w:pPr>
              <w:widowControl w:val="0"/>
              <w:spacing w:after="120"/>
              <w:jc w:val="center"/>
              <w:rPr>
                <w:rFonts w:ascii="GHEA Grapalat" w:hAnsi="GHEA Grapalat"/>
                <w:color w:val="000000" w:themeColor="text1"/>
                <w:sz w:val="18"/>
                <w:szCs w:val="18"/>
              </w:rPr>
            </w:pPr>
            <w:r w:rsidRPr="00231AC3">
              <w:rPr>
                <w:rFonts w:ascii="GHEA Grapalat" w:hAnsi="GHEA Grapalat"/>
                <w:color w:val="000000" w:themeColor="text1"/>
                <w:sz w:val="18"/>
                <w:szCs w:val="18"/>
              </w:rPr>
              <w:t xml:space="preserve">г. Ереван, административный район Давташен, </w:t>
            </w:r>
          </w:p>
          <w:p w14:paraId="7AAA4B74" w14:textId="268A3E45" w:rsidR="00B77192" w:rsidRPr="00ED78FF" w:rsidRDefault="00B77192" w:rsidP="00B77192">
            <w:pPr>
              <w:jc w:val="center"/>
              <w:rPr>
                <w:rFonts w:ascii="GHEA Grapalat" w:hAnsi="GHEA Grapalat" w:cs="Sylfaen"/>
                <w:color w:val="000000"/>
                <w:sz w:val="22"/>
                <w:szCs w:val="22"/>
                <w:lang w:val="tr-TR"/>
              </w:rPr>
            </w:pPr>
            <w:r w:rsidRPr="00231AC3">
              <w:rPr>
                <w:rFonts w:ascii="GHEA Grapalat" w:hAnsi="GHEA Grapalat"/>
                <w:color w:val="000000" w:themeColor="text1"/>
                <w:sz w:val="18"/>
                <w:szCs w:val="18"/>
              </w:rPr>
              <w:t>Давташен 3-й район., 23/1</w:t>
            </w:r>
          </w:p>
        </w:tc>
        <w:tc>
          <w:tcPr>
            <w:tcW w:w="1531" w:type="dxa"/>
          </w:tcPr>
          <w:p w14:paraId="721DAC21" w14:textId="2083993C" w:rsidR="00B77192" w:rsidRPr="00003FAD" w:rsidRDefault="00B77192" w:rsidP="00B77192">
            <w:pPr>
              <w:widowControl w:val="0"/>
              <w:spacing w:after="120"/>
              <w:jc w:val="center"/>
              <w:rPr>
                <w:rFonts w:ascii="GHEA Grapalat" w:hAnsi="GHEA Grapalat"/>
                <w:color w:val="000000" w:themeColor="text1"/>
                <w:sz w:val="20"/>
              </w:rPr>
            </w:pPr>
            <w:r>
              <w:rPr>
                <w:rFonts w:ascii="GHEA Grapalat" w:hAnsi="GHEA Grapalat"/>
                <w:color w:val="000000" w:themeColor="text1"/>
                <w:sz w:val="20"/>
              </w:rPr>
              <w:t>Через</w:t>
            </w:r>
            <w:r w:rsidRPr="00231AC3">
              <w:rPr>
                <w:rFonts w:ascii="GHEA Grapalat" w:hAnsi="GHEA Grapalat"/>
                <w:color w:val="000000" w:themeColor="text1"/>
                <w:sz w:val="20"/>
              </w:rPr>
              <w:t xml:space="preserve"> 21 календарного дня после вступления договора /соглашения/</w:t>
            </w:r>
            <w:r>
              <w:rPr>
                <w:rFonts w:ascii="GHEA Grapalat" w:hAnsi="GHEA Grapalat"/>
                <w:color w:val="000000" w:themeColor="text1"/>
                <w:sz w:val="20"/>
              </w:rPr>
              <w:t>,</w:t>
            </w:r>
            <w:r w:rsidRPr="00231AC3">
              <w:rPr>
                <w:rFonts w:ascii="GHEA Grapalat" w:hAnsi="GHEA Grapalat"/>
                <w:color w:val="000000" w:themeColor="text1"/>
                <w:sz w:val="20"/>
              </w:rPr>
              <w:t xml:space="preserve"> в </w:t>
            </w:r>
            <w:r>
              <w:rPr>
                <w:rFonts w:ascii="GHEA Grapalat" w:hAnsi="GHEA Grapalat"/>
                <w:color w:val="000000" w:themeColor="text1"/>
                <w:sz w:val="20"/>
              </w:rPr>
              <w:t>течение</w:t>
            </w:r>
            <w:r w:rsidRPr="00231AC3">
              <w:rPr>
                <w:rFonts w:ascii="GHEA Grapalat" w:hAnsi="GHEA Grapalat"/>
                <w:color w:val="000000" w:themeColor="text1"/>
                <w:sz w:val="20"/>
              </w:rPr>
              <w:t xml:space="preserve"> трехдневн</w:t>
            </w:r>
            <w:r>
              <w:rPr>
                <w:rFonts w:ascii="GHEA Grapalat" w:hAnsi="GHEA Grapalat"/>
                <w:color w:val="000000" w:themeColor="text1"/>
                <w:sz w:val="20"/>
              </w:rPr>
              <w:t>его</w:t>
            </w:r>
            <w:r w:rsidRPr="00231AC3">
              <w:rPr>
                <w:rFonts w:ascii="GHEA Grapalat" w:hAnsi="GHEA Grapalat"/>
                <w:color w:val="000000" w:themeColor="text1"/>
                <w:sz w:val="20"/>
              </w:rPr>
              <w:t xml:space="preserve"> срок</w:t>
            </w:r>
            <w:r>
              <w:rPr>
                <w:rFonts w:ascii="GHEA Grapalat" w:hAnsi="GHEA Grapalat"/>
                <w:color w:val="000000" w:themeColor="text1"/>
                <w:sz w:val="20"/>
              </w:rPr>
              <w:t>а</w:t>
            </w:r>
            <w:r w:rsidRPr="00231AC3">
              <w:rPr>
                <w:rFonts w:ascii="GHEA Grapalat" w:hAnsi="GHEA Grapalat"/>
                <w:color w:val="000000" w:themeColor="text1"/>
                <w:sz w:val="20"/>
              </w:rPr>
              <w:t>, считая с даты подачи заявки заказчиком, до 25.12.2025 г. в том числе</w:t>
            </w:r>
          </w:p>
        </w:tc>
      </w:tr>
      <w:tr w:rsidR="00B77192" w:rsidRPr="00003FAD" w14:paraId="62A0D69F" w14:textId="77777777" w:rsidTr="000851C8">
        <w:trPr>
          <w:gridAfter w:val="1"/>
          <w:wAfter w:w="14" w:type="dxa"/>
          <w:trHeight w:val="277"/>
          <w:jc w:val="center"/>
        </w:trPr>
        <w:tc>
          <w:tcPr>
            <w:tcW w:w="509" w:type="dxa"/>
            <w:vAlign w:val="center"/>
          </w:tcPr>
          <w:p w14:paraId="64ED750E" w14:textId="266E45E9" w:rsidR="00B77192" w:rsidRPr="00A83B50" w:rsidRDefault="00B77192" w:rsidP="00B77192">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4</w:t>
            </w:r>
          </w:p>
        </w:tc>
        <w:tc>
          <w:tcPr>
            <w:tcW w:w="1751" w:type="dxa"/>
            <w:vAlign w:val="center"/>
          </w:tcPr>
          <w:p w14:paraId="04B08D8E" w14:textId="796F7DF9" w:rsidR="00B77192" w:rsidRPr="00003FAD" w:rsidRDefault="00B77192" w:rsidP="00B77192">
            <w:pPr>
              <w:widowControl w:val="0"/>
              <w:spacing w:after="120"/>
              <w:jc w:val="center"/>
              <w:rPr>
                <w:rFonts w:ascii="GHEA Grapalat" w:hAnsi="GHEA Grapalat"/>
                <w:color w:val="000000" w:themeColor="text1"/>
                <w:sz w:val="20"/>
              </w:rPr>
            </w:pPr>
            <w:r w:rsidRPr="00976CDD">
              <w:rPr>
                <w:rFonts w:ascii="Helvetica" w:hAnsi="Helvetica" w:cs="Helvetica"/>
                <w:b/>
                <w:bCs/>
                <w:shd w:val="clear" w:color="auto" w:fill="FFFFFF"/>
              </w:rPr>
              <w:t>50311120</w:t>
            </w:r>
            <w:r w:rsidRPr="00976CDD">
              <w:rPr>
                <w:rFonts w:ascii="Helvetica" w:hAnsi="Helvetica" w:cs="Helvetica"/>
                <w:b/>
                <w:bCs/>
                <w:shd w:val="clear" w:color="auto" w:fill="FFFFFF"/>
                <w:lang w:val="af-ZA"/>
              </w:rPr>
              <w:t>/</w:t>
            </w:r>
            <w:r w:rsidRPr="00976CDD">
              <w:rPr>
                <w:rFonts w:ascii="Helvetica" w:hAnsi="Helvetica" w:cs="Helvetica"/>
                <w:b/>
                <w:bCs/>
                <w:shd w:val="clear" w:color="auto" w:fill="FFFFFF"/>
              </w:rPr>
              <w:t>537</w:t>
            </w:r>
          </w:p>
        </w:tc>
        <w:tc>
          <w:tcPr>
            <w:tcW w:w="3128" w:type="dxa"/>
            <w:vAlign w:val="center"/>
          </w:tcPr>
          <w:p w14:paraId="589DFBC4" w14:textId="77777777" w:rsidR="000851C8" w:rsidRDefault="000851C8" w:rsidP="00B77192">
            <w:pPr>
              <w:jc w:val="both"/>
              <w:rPr>
                <w:rFonts w:ascii="GHEA Grapalat" w:hAnsi="GHEA Grapalat" w:cs="Sylfaen"/>
                <w:b/>
                <w:sz w:val="18"/>
                <w:szCs w:val="18"/>
              </w:rPr>
            </w:pPr>
            <w:r w:rsidRPr="000851C8">
              <w:rPr>
                <w:rFonts w:ascii="GHEA Grapalat" w:hAnsi="GHEA Grapalat" w:cs="Sylfaen"/>
                <w:b/>
                <w:sz w:val="18"/>
                <w:szCs w:val="18"/>
                <w:lang w:val="pt-BR"/>
              </w:rPr>
              <w:t>Услуги по ремонту и техническому обслуживанию копировального аппарата</w:t>
            </w:r>
          </w:p>
          <w:p w14:paraId="506FA1CB" w14:textId="138B0DD2" w:rsidR="00B77192" w:rsidRPr="0047552D" w:rsidRDefault="00B77192" w:rsidP="00B77192">
            <w:pPr>
              <w:jc w:val="both"/>
              <w:rPr>
                <w:rFonts w:ascii="GHEA Grapalat" w:hAnsi="GHEA Grapalat"/>
                <w:sz w:val="16"/>
                <w:szCs w:val="16"/>
                <w:lang w:val="pt-BR" w:eastAsia="zh-CN"/>
              </w:rPr>
            </w:pPr>
            <w:r w:rsidRPr="0047552D">
              <w:rPr>
                <w:rFonts w:ascii="GHEA Grapalat" w:hAnsi="GHEA Grapalat"/>
                <w:sz w:val="16"/>
                <w:szCs w:val="16"/>
                <w:lang w:val="pt-BR" w:eastAsia="zh-CN"/>
              </w:rPr>
              <w:t>Профилактика, диагностика, замена нескольких комплектующих (замена термопленки в печке, замена тефлонового вала в печке, замена резинового вала в печке, ремонт или замена блока питания, замена разделительной площадки, замена резинового вала подачи бумаги, замена печки, замена зубчатого колеса, замена печатающей головки, замена шлейфа, замена шлейфа пульта управления, замена передней и верхней крышек, замена редуктора, перепрограммирование аппарата, при необходимости выявление и устранение дефектов</w:t>
            </w:r>
            <w:r>
              <w:rPr>
                <w:rFonts w:ascii="GHEA Grapalat" w:hAnsi="GHEA Grapalat"/>
                <w:sz w:val="16"/>
                <w:szCs w:val="16"/>
                <w:lang w:val="pt-BR" w:eastAsia="zh-CN"/>
              </w:rPr>
              <w:t>. П</w:t>
            </w:r>
            <w:r w:rsidRPr="0047552D">
              <w:rPr>
                <w:rFonts w:ascii="GHEA Grapalat" w:hAnsi="GHEA Grapalat"/>
                <w:sz w:val="16"/>
                <w:szCs w:val="16"/>
                <w:lang w:val="pt-BR" w:eastAsia="zh-CN"/>
              </w:rPr>
              <w:t>рофилактика картриджей и замена или ремонт нескольких комплектующих вместе, заправка картриджа, замена барабана картриджа, замена магнитного вала, замена ножа, замена коротрона, замена ракеля, обнуление чипа, при необходимости выявление и устранение дефектов (заправленный картридж должен исключать все дефекты и неисправности).</w:t>
            </w:r>
          </w:p>
          <w:p w14:paraId="659EC3EF"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 xml:space="preserve">По требованию заказчика подрядчик в тот же  день должен </w:t>
            </w:r>
            <w:r>
              <w:rPr>
                <w:rFonts w:ascii="GHEA Grapalat" w:hAnsi="GHEA Grapalat"/>
                <w:sz w:val="16"/>
                <w:szCs w:val="16"/>
                <w:lang w:val="pt-BR" w:eastAsia="zh-CN"/>
              </w:rPr>
              <w:lastRenderedPageBreak/>
              <w:t>явится для получения указаний.</w:t>
            </w:r>
          </w:p>
          <w:p w14:paraId="16CF83D7"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должен выполнить указания закзачика на следующий день</w:t>
            </w:r>
          </w:p>
          <w:p w14:paraId="320184AE"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Перевозка вещей и запасных частей производится исполнителем за свой счет</w:t>
            </w:r>
          </w:p>
          <w:p w14:paraId="7F4BDC2D"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должен обеспечить явку мастера ежедневно</w:t>
            </w:r>
          </w:p>
          <w:p w14:paraId="1C4AA9CE"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обязуется выполнять свои работы  на протяжении всего года /до 25.12.2021г включительно/ в соответствии с заявками в любом количестве.</w:t>
            </w:r>
          </w:p>
          <w:p w14:paraId="0433308B" w14:textId="7760F642" w:rsidR="00B77192" w:rsidRPr="00003FAD" w:rsidRDefault="00B77192" w:rsidP="00B77192">
            <w:pPr>
              <w:widowControl w:val="0"/>
              <w:spacing w:after="120"/>
              <w:jc w:val="center"/>
              <w:rPr>
                <w:rFonts w:ascii="GHEA Grapalat" w:hAnsi="GHEA Grapalat"/>
                <w:color w:val="000000" w:themeColor="text1"/>
                <w:sz w:val="20"/>
              </w:rPr>
            </w:pPr>
            <w:r>
              <w:rPr>
                <w:rFonts w:ascii="GHEA Grapalat" w:hAnsi="GHEA Grapalat"/>
                <w:sz w:val="16"/>
                <w:szCs w:val="16"/>
                <w:lang w:val="pt-BR" w:eastAsia="zh-CN"/>
              </w:rPr>
              <w:t>Для ремонта компюторной техники и изделий запасные детали и материалы обеспечивает обслуживающая организация, стоимость которой должна быть зафиксирована в стоимости единицы. Перевозка, доставка и возвращение аппарата производит обслуживающая организация.</w:t>
            </w:r>
          </w:p>
        </w:tc>
        <w:tc>
          <w:tcPr>
            <w:tcW w:w="1078" w:type="dxa"/>
            <w:vAlign w:val="center"/>
          </w:tcPr>
          <w:p w14:paraId="3ADA0190" w14:textId="223995AD" w:rsidR="00B77192" w:rsidRPr="00003FAD" w:rsidRDefault="00B77192" w:rsidP="00B77192">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драм</w:t>
            </w:r>
          </w:p>
        </w:tc>
        <w:tc>
          <w:tcPr>
            <w:tcW w:w="1052" w:type="dxa"/>
            <w:vAlign w:val="center"/>
          </w:tcPr>
          <w:p w14:paraId="587ACC93" w14:textId="77777777" w:rsidR="00B77192" w:rsidRPr="00003FAD" w:rsidRDefault="00B77192" w:rsidP="00B77192">
            <w:pPr>
              <w:widowControl w:val="0"/>
              <w:spacing w:after="120"/>
              <w:jc w:val="center"/>
              <w:rPr>
                <w:rFonts w:ascii="GHEA Grapalat" w:hAnsi="GHEA Grapalat"/>
                <w:color w:val="000000" w:themeColor="text1"/>
                <w:sz w:val="20"/>
              </w:rPr>
            </w:pPr>
          </w:p>
        </w:tc>
        <w:tc>
          <w:tcPr>
            <w:tcW w:w="762" w:type="dxa"/>
            <w:vAlign w:val="center"/>
          </w:tcPr>
          <w:p w14:paraId="7A070661" w14:textId="162FCC0B" w:rsidR="00B77192" w:rsidRPr="00003FAD" w:rsidRDefault="00B77192" w:rsidP="00B77192">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778" w:type="dxa"/>
            <w:vAlign w:val="center"/>
          </w:tcPr>
          <w:p w14:paraId="739A672A" w14:textId="77777777" w:rsidR="00B77192" w:rsidRPr="00231AC3" w:rsidRDefault="00B77192" w:rsidP="00B77192">
            <w:pPr>
              <w:widowControl w:val="0"/>
              <w:spacing w:after="120"/>
              <w:jc w:val="center"/>
              <w:rPr>
                <w:rFonts w:ascii="GHEA Grapalat" w:hAnsi="GHEA Grapalat"/>
                <w:color w:val="000000" w:themeColor="text1"/>
                <w:sz w:val="18"/>
                <w:szCs w:val="18"/>
              </w:rPr>
            </w:pPr>
            <w:r w:rsidRPr="00231AC3">
              <w:rPr>
                <w:rFonts w:ascii="GHEA Grapalat" w:hAnsi="GHEA Grapalat"/>
                <w:color w:val="000000" w:themeColor="text1"/>
                <w:sz w:val="18"/>
                <w:szCs w:val="18"/>
              </w:rPr>
              <w:t xml:space="preserve">г. Ереван, административный район Давташен, </w:t>
            </w:r>
          </w:p>
          <w:p w14:paraId="7A8CB56A" w14:textId="0574A455" w:rsidR="00B77192" w:rsidRPr="00ED78FF" w:rsidRDefault="00B77192" w:rsidP="00B77192">
            <w:pPr>
              <w:jc w:val="center"/>
              <w:rPr>
                <w:rFonts w:ascii="GHEA Grapalat" w:hAnsi="GHEA Grapalat" w:cs="Sylfaen"/>
                <w:color w:val="000000"/>
                <w:sz w:val="22"/>
                <w:szCs w:val="22"/>
                <w:lang w:val="tr-TR"/>
              </w:rPr>
            </w:pPr>
            <w:r w:rsidRPr="00231AC3">
              <w:rPr>
                <w:rFonts w:ascii="GHEA Grapalat" w:hAnsi="GHEA Grapalat"/>
                <w:color w:val="000000" w:themeColor="text1"/>
                <w:sz w:val="18"/>
                <w:szCs w:val="18"/>
              </w:rPr>
              <w:t>Давташен 3-й район., 23/1</w:t>
            </w:r>
          </w:p>
        </w:tc>
        <w:tc>
          <w:tcPr>
            <w:tcW w:w="1531" w:type="dxa"/>
          </w:tcPr>
          <w:p w14:paraId="03189F38" w14:textId="66D0FDE9" w:rsidR="00B77192" w:rsidRPr="00003FAD" w:rsidRDefault="00B77192" w:rsidP="00B77192">
            <w:pPr>
              <w:widowControl w:val="0"/>
              <w:spacing w:after="120"/>
              <w:jc w:val="center"/>
              <w:rPr>
                <w:rFonts w:ascii="GHEA Grapalat" w:hAnsi="GHEA Grapalat"/>
                <w:color w:val="000000" w:themeColor="text1"/>
                <w:sz w:val="20"/>
              </w:rPr>
            </w:pPr>
            <w:r>
              <w:rPr>
                <w:rFonts w:ascii="GHEA Grapalat" w:hAnsi="GHEA Grapalat"/>
                <w:color w:val="000000" w:themeColor="text1"/>
                <w:sz w:val="20"/>
              </w:rPr>
              <w:t>Через</w:t>
            </w:r>
            <w:r w:rsidRPr="00231AC3">
              <w:rPr>
                <w:rFonts w:ascii="GHEA Grapalat" w:hAnsi="GHEA Grapalat"/>
                <w:color w:val="000000" w:themeColor="text1"/>
                <w:sz w:val="20"/>
              </w:rPr>
              <w:t xml:space="preserve"> 21 календарного дня после вступления договора /соглашения/</w:t>
            </w:r>
            <w:r>
              <w:rPr>
                <w:rFonts w:ascii="GHEA Grapalat" w:hAnsi="GHEA Grapalat"/>
                <w:color w:val="000000" w:themeColor="text1"/>
                <w:sz w:val="20"/>
              </w:rPr>
              <w:t>,</w:t>
            </w:r>
            <w:r w:rsidRPr="00231AC3">
              <w:rPr>
                <w:rFonts w:ascii="GHEA Grapalat" w:hAnsi="GHEA Grapalat"/>
                <w:color w:val="000000" w:themeColor="text1"/>
                <w:sz w:val="20"/>
              </w:rPr>
              <w:t xml:space="preserve"> в </w:t>
            </w:r>
            <w:r>
              <w:rPr>
                <w:rFonts w:ascii="GHEA Grapalat" w:hAnsi="GHEA Grapalat"/>
                <w:color w:val="000000" w:themeColor="text1"/>
                <w:sz w:val="20"/>
              </w:rPr>
              <w:t>течение</w:t>
            </w:r>
            <w:r w:rsidRPr="00231AC3">
              <w:rPr>
                <w:rFonts w:ascii="GHEA Grapalat" w:hAnsi="GHEA Grapalat"/>
                <w:color w:val="000000" w:themeColor="text1"/>
                <w:sz w:val="20"/>
              </w:rPr>
              <w:t xml:space="preserve"> трехдневн</w:t>
            </w:r>
            <w:r>
              <w:rPr>
                <w:rFonts w:ascii="GHEA Grapalat" w:hAnsi="GHEA Grapalat"/>
                <w:color w:val="000000" w:themeColor="text1"/>
                <w:sz w:val="20"/>
              </w:rPr>
              <w:t>его</w:t>
            </w:r>
            <w:r w:rsidRPr="00231AC3">
              <w:rPr>
                <w:rFonts w:ascii="GHEA Grapalat" w:hAnsi="GHEA Grapalat"/>
                <w:color w:val="000000" w:themeColor="text1"/>
                <w:sz w:val="20"/>
              </w:rPr>
              <w:t xml:space="preserve"> срок</w:t>
            </w:r>
            <w:r>
              <w:rPr>
                <w:rFonts w:ascii="GHEA Grapalat" w:hAnsi="GHEA Grapalat"/>
                <w:color w:val="000000" w:themeColor="text1"/>
                <w:sz w:val="20"/>
              </w:rPr>
              <w:t>а</w:t>
            </w:r>
            <w:r w:rsidRPr="00231AC3">
              <w:rPr>
                <w:rFonts w:ascii="GHEA Grapalat" w:hAnsi="GHEA Grapalat"/>
                <w:color w:val="000000" w:themeColor="text1"/>
                <w:sz w:val="20"/>
              </w:rPr>
              <w:t>, считая с даты подачи заявки заказчиком, до 25.12.2025 г. в том числе</w:t>
            </w:r>
          </w:p>
        </w:tc>
      </w:tr>
      <w:tr w:rsidR="00B77192" w:rsidRPr="00003FAD" w14:paraId="0C00D383" w14:textId="77777777" w:rsidTr="000851C8">
        <w:trPr>
          <w:gridAfter w:val="1"/>
          <w:wAfter w:w="14" w:type="dxa"/>
          <w:trHeight w:val="277"/>
          <w:jc w:val="center"/>
        </w:trPr>
        <w:tc>
          <w:tcPr>
            <w:tcW w:w="509" w:type="dxa"/>
            <w:vAlign w:val="center"/>
          </w:tcPr>
          <w:p w14:paraId="7F9FA80B" w14:textId="6F7CCEE3" w:rsidR="00B77192" w:rsidRPr="00A83B50" w:rsidRDefault="00B77192" w:rsidP="00B77192">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5</w:t>
            </w:r>
          </w:p>
        </w:tc>
        <w:tc>
          <w:tcPr>
            <w:tcW w:w="1751" w:type="dxa"/>
            <w:vAlign w:val="center"/>
          </w:tcPr>
          <w:p w14:paraId="2AFEA1C3" w14:textId="4540A20F" w:rsidR="00B77192" w:rsidRPr="00003FAD" w:rsidRDefault="00B77192" w:rsidP="00B77192">
            <w:pPr>
              <w:widowControl w:val="0"/>
              <w:spacing w:after="120"/>
              <w:jc w:val="center"/>
              <w:rPr>
                <w:rFonts w:ascii="GHEA Grapalat" w:hAnsi="GHEA Grapalat"/>
                <w:color w:val="000000" w:themeColor="text1"/>
                <w:sz w:val="20"/>
              </w:rPr>
            </w:pPr>
            <w:r w:rsidRPr="00976CDD">
              <w:rPr>
                <w:rFonts w:ascii="Helvetica" w:hAnsi="Helvetica" w:cs="Helvetica"/>
                <w:b/>
                <w:bCs/>
                <w:shd w:val="clear" w:color="auto" w:fill="FFFFFF"/>
              </w:rPr>
              <w:t>50311120</w:t>
            </w:r>
            <w:r w:rsidRPr="00976CDD">
              <w:rPr>
                <w:rFonts w:ascii="Helvetica" w:hAnsi="Helvetica" w:cs="Helvetica"/>
                <w:b/>
                <w:bCs/>
                <w:shd w:val="clear" w:color="auto" w:fill="FFFFFF"/>
                <w:lang w:val="af-ZA"/>
              </w:rPr>
              <w:t>/538</w:t>
            </w:r>
          </w:p>
        </w:tc>
        <w:tc>
          <w:tcPr>
            <w:tcW w:w="3128" w:type="dxa"/>
            <w:vAlign w:val="center"/>
          </w:tcPr>
          <w:p w14:paraId="2DF87415" w14:textId="77777777" w:rsidR="000851C8" w:rsidRDefault="000851C8" w:rsidP="00B77192">
            <w:pPr>
              <w:jc w:val="both"/>
              <w:rPr>
                <w:rFonts w:ascii="GHEA Grapalat" w:hAnsi="GHEA Grapalat" w:cs="Sylfaen"/>
                <w:b/>
                <w:sz w:val="18"/>
                <w:szCs w:val="18"/>
              </w:rPr>
            </w:pPr>
            <w:r w:rsidRPr="000851C8">
              <w:rPr>
                <w:rFonts w:ascii="GHEA Grapalat" w:hAnsi="GHEA Grapalat" w:cs="Sylfaen"/>
                <w:b/>
                <w:sz w:val="18"/>
                <w:szCs w:val="18"/>
                <w:lang w:val="hy-AM"/>
              </w:rPr>
              <w:t>Услуги зарядки картриджей</w:t>
            </w:r>
          </w:p>
          <w:p w14:paraId="550C2D53" w14:textId="087FE81E" w:rsidR="00B77192" w:rsidRPr="0047552D" w:rsidRDefault="00B77192" w:rsidP="00B77192">
            <w:pPr>
              <w:jc w:val="both"/>
              <w:rPr>
                <w:rFonts w:ascii="GHEA Grapalat" w:hAnsi="GHEA Grapalat"/>
                <w:sz w:val="16"/>
                <w:szCs w:val="16"/>
                <w:lang w:val="pt-BR" w:eastAsia="zh-CN"/>
              </w:rPr>
            </w:pPr>
            <w:r w:rsidRPr="0047552D">
              <w:rPr>
                <w:rFonts w:ascii="GHEA Grapalat" w:hAnsi="GHEA Grapalat"/>
                <w:sz w:val="16"/>
                <w:szCs w:val="16"/>
                <w:lang w:val="pt-BR" w:eastAsia="zh-CN"/>
              </w:rPr>
              <w:t>Профилактика, диагностика, замена нескольких комплектующих (замена термопленки в печке, замена тефлонового вала в печке, замена резинового вала в печке, ремонт или замена блока питания, замена разделительной площадки, замена резинового вала подачи бумаги, замена печки, замена зубчатого колеса, замена печатающей головки, замена шлейфа, замена шлейфа пульта управления, замена передней и верхней крышек, замена редуктора, перепрограммирование аппарата, при необходимости выявление и устранение дефектов</w:t>
            </w:r>
            <w:r>
              <w:rPr>
                <w:rFonts w:ascii="GHEA Grapalat" w:hAnsi="GHEA Grapalat"/>
                <w:sz w:val="16"/>
                <w:szCs w:val="16"/>
                <w:lang w:val="pt-BR" w:eastAsia="zh-CN"/>
              </w:rPr>
              <w:t>. П</w:t>
            </w:r>
            <w:r w:rsidRPr="0047552D">
              <w:rPr>
                <w:rFonts w:ascii="GHEA Grapalat" w:hAnsi="GHEA Grapalat"/>
                <w:sz w:val="16"/>
                <w:szCs w:val="16"/>
                <w:lang w:val="pt-BR" w:eastAsia="zh-CN"/>
              </w:rPr>
              <w:t>рофилактика картриджей и замена или ремонт нескольких комплектующих вместе, заправка картриджа, замена барабана картриджа, замена магнитного вала, замена ножа, замена коротрона, замена ракеля, обнуление чипа, при необходимости выявление и устранение дефектов (заправленный картридж должен исключать все дефекты и неисправности).</w:t>
            </w:r>
          </w:p>
          <w:p w14:paraId="4F339FD8"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По требованию заказчика подрядчик в тот же  день должен явится для получения указаний.</w:t>
            </w:r>
          </w:p>
          <w:p w14:paraId="0A880161"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должен выполнить указания закзачика на следующий день</w:t>
            </w:r>
          </w:p>
          <w:p w14:paraId="1EA9ACE6"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Перевозка вещей и запасных частей производится исполнителем за свой счет</w:t>
            </w:r>
          </w:p>
          <w:p w14:paraId="6E5AB20B"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должен обеспечить явку мастера ежедневно</w:t>
            </w:r>
          </w:p>
          <w:p w14:paraId="286D3C92" w14:textId="77777777" w:rsidR="00B77192" w:rsidRDefault="00B77192" w:rsidP="00B77192">
            <w:pPr>
              <w:numPr>
                <w:ilvl w:val="0"/>
                <w:numId w:val="47"/>
              </w:numPr>
              <w:rPr>
                <w:rFonts w:ascii="GHEA Grapalat" w:hAnsi="GHEA Grapalat"/>
                <w:sz w:val="16"/>
                <w:szCs w:val="16"/>
                <w:lang w:val="pt-BR" w:eastAsia="zh-CN"/>
              </w:rPr>
            </w:pPr>
            <w:r>
              <w:rPr>
                <w:rFonts w:ascii="GHEA Grapalat" w:hAnsi="GHEA Grapalat"/>
                <w:sz w:val="16"/>
                <w:szCs w:val="16"/>
                <w:lang w:val="pt-BR" w:eastAsia="zh-CN"/>
              </w:rPr>
              <w:t>Исполнитель обязуется выполнять свои работы  на протяжении всего года /до 25.12.2021г включительно/ в соответствии с заявками в любом количестве.</w:t>
            </w:r>
          </w:p>
          <w:p w14:paraId="059081BF" w14:textId="01B96829" w:rsidR="00B77192" w:rsidRPr="00003FAD" w:rsidRDefault="00B77192" w:rsidP="00B77192">
            <w:pPr>
              <w:widowControl w:val="0"/>
              <w:spacing w:after="120"/>
              <w:jc w:val="center"/>
              <w:rPr>
                <w:rFonts w:ascii="GHEA Grapalat" w:hAnsi="GHEA Grapalat"/>
                <w:color w:val="000000" w:themeColor="text1"/>
                <w:sz w:val="20"/>
              </w:rPr>
            </w:pPr>
            <w:r>
              <w:rPr>
                <w:rFonts w:ascii="GHEA Grapalat" w:hAnsi="GHEA Grapalat"/>
                <w:sz w:val="16"/>
                <w:szCs w:val="16"/>
                <w:lang w:val="pt-BR" w:eastAsia="zh-CN"/>
              </w:rPr>
              <w:t xml:space="preserve">Для ремонта компюторной техники и изделий запасные детали и материалы обеспечивает обслуживающая организация, стоимость которой должна быть зафиксирована в </w:t>
            </w:r>
            <w:r>
              <w:rPr>
                <w:rFonts w:ascii="GHEA Grapalat" w:hAnsi="GHEA Grapalat"/>
                <w:sz w:val="16"/>
                <w:szCs w:val="16"/>
                <w:lang w:val="pt-BR" w:eastAsia="zh-CN"/>
              </w:rPr>
              <w:lastRenderedPageBreak/>
              <w:t>стоимости единицы. Перевозка, доставка и возвращение аппарата производит обслуживающая организация.</w:t>
            </w:r>
          </w:p>
        </w:tc>
        <w:tc>
          <w:tcPr>
            <w:tcW w:w="1078" w:type="dxa"/>
            <w:vAlign w:val="center"/>
          </w:tcPr>
          <w:p w14:paraId="13CE2FF1" w14:textId="42B36C55" w:rsidR="00B77192" w:rsidRPr="00003FAD" w:rsidRDefault="00B77192" w:rsidP="00B77192">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драм</w:t>
            </w:r>
          </w:p>
        </w:tc>
        <w:tc>
          <w:tcPr>
            <w:tcW w:w="1052" w:type="dxa"/>
            <w:vAlign w:val="center"/>
          </w:tcPr>
          <w:p w14:paraId="6811E2D3" w14:textId="77777777" w:rsidR="00B77192" w:rsidRPr="00003FAD" w:rsidRDefault="00B77192" w:rsidP="00B77192">
            <w:pPr>
              <w:widowControl w:val="0"/>
              <w:spacing w:after="120"/>
              <w:jc w:val="center"/>
              <w:rPr>
                <w:rFonts w:ascii="GHEA Grapalat" w:hAnsi="GHEA Grapalat"/>
                <w:color w:val="000000" w:themeColor="text1"/>
                <w:sz w:val="20"/>
              </w:rPr>
            </w:pPr>
          </w:p>
        </w:tc>
        <w:tc>
          <w:tcPr>
            <w:tcW w:w="762" w:type="dxa"/>
            <w:vAlign w:val="center"/>
          </w:tcPr>
          <w:p w14:paraId="1137B44A" w14:textId="784FC467" w:rsidR="00B77192" w:rsidRPr="00003FAD" w:rsidRDefault="00B77192" w:rsidP="00B77192">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778" w:type="dxa"/>
            <w:vAlign w:val="center"/>
          </w:tcPr>
          <w:p w14:paraId="7AA9B3D9" w14:textId="77777777" w:rsidR="00B77192" w:rsidRPr="00231AC3" w:rsidRDefault="00B77192" w:rsidP="00B77192">
            <w:pPr>
              <w:widowControl w:val="0"/>
              <w:spacing w:after="120"/>
              <w:jc w:val="center"/>
              <w:rPr>
                <w:rFonts w:ascii="GHEA Grapalat" w:hAnsi="GHEA Grapalat"/>
                <w:color w:val="000000" w:themeColor="text1"/>
                <w:sz w:val="18"/>
                <w:szCs w:val="18"/>
              </w:rPr>
            </w:pPr>
            <w:r w:rsidRPr="00231AC3">
              <w:rPr>
                <w:rFonts w:ascii="GHEA Grapalat" w:hAnsi="GHEA Grapalat"/>
                <w:color w:val="000000" w:themeColor="text1"/>
                <w:sz w:val="18"/>
                <w:szCs w:val="18"/>
              </w:rPr>
              <w:t xml:space="preserve">г. Ереван, административный район Давташен, </w:t>
            </w:r>
          </w:p>
          <w:p w14:paraId="210C231F" w14:textId="5B6594BA" w:rsidR="00B77192" w:rsidRPr="00ED78FF" w:rsidRDefault="00B77192" w:rsidP="00B77192">
            <w:pPr>
              <w:jc w:val="center"/>
              <w:rPr>
                <w:rFonts w:ascii="GHEA Grapalat" w:hAnsi="GHEA Grapalat" w:cs="Sylfaen"/>
                <w:color w:val="000000"/>
                <w:sz w:val="22"/>
                <w:szCs w:val="22"/>
                <w:lang w:val="tr-TR"/>
              </w:rPr>
            </w:pPr>
            <w:r w:rsidRPr="00231AC3">
              <w:rPr>
                <w:rFonts w:ascii="GHEA Grapalat" w:hAnsi="GHEA Grapalat"/>
                <w:color w:val="000000" w:themeColor="text1"/>
                <w:sz w:val="18"/>
                <w:szCs w:val="18"/>
              </w:rPr>
              <w:t>Давташен 3-й район., 23/1</w:t>
            </w:r>
          </w:p>
        </w:tc>
        <w:tc>
          <w:tcPr>
            <w:tcW w:w="1531" w:type="dxa"/>
          </w:tcPr>
          <w:p w14:paraId="69AC247E" w14:textId="63077803" w:rsidR="00B77192" w:rsidRPr="00003FAD" w:rsidRDefault="00B77192" w:rsidP="00B77192">
            <w:pPr>
              <w:widowControl w:val="0"/>
              <w:spacing w:after="120"/>
              <w:jc w:val="center"/>
              <w:rPr>
                <w:rFonts w:ascii="GHEA Grapalat" w:hAnsi="GHEA Grapalat"/>
                <w:color w:val="000000" w:themeColor="text1"/>
                <w:sz w:val="20"/>
              </w:rPr>
            </w:pPr>
            <w:r>
              <w:rPr>
                <w:rFonts w:ascii="GHEA Grapalat" w:hAnsi="GHEA Grapalat"/>
                <w:color w:val="000000" w:themeColor="text1"/>
                <w:sz w:val="20"/>
              </w:rPr>
              <w:t>Через</w:t>
            </w:r>
            <w:r w:rsidRPr="00231AC3">
              <w:rPr>
                <w:rFonts w:ascii="GHEA Grapalat" w:hAnsi="GHEA Grapalat"/>
                <w:color w:val="000000" w:themeColor="text1"/>
                <w:sz w:val="20"/>
              </w:rPr>
              <w:t xml:space="preserve"> 21 календарного дня после вступления договора /соглашения/</w:t>
            </w:r>
            <w:r>
              <w:rPr>
                <w:rFonts w:ascii="GHEA Grapalat" w:hAnsi="GHEA Grapalat"/>
                <w:color w:val="000000" w:themeColor="text1"/>
                <w:sz w:val="20"/>
              </w:rPr>
              <w:t>,</w:t>
            </w:r>
            <w:r w:rsidRPr="00231AC3">
              <w:rPr>
                <w:rFonts w:ascii="GHEA Grapalat" w:hAnsi="GHEA Grapalat"/>
                <w:color w:val="000000" w:themeColor="text1"/>
                <w:sz w:val="20"/>
              </w:rPr>
              <w:t xml:space="preserve"> в </w:t>
            </w:r>
            <w:r>
              <w:rPr>
                <w:rFonts w:ascii="GHEA Grapalat" w:hAnsi="GHEA Grapalat"/>
                <w:color w:val="000000" w:themeColor="text1"/>
                <w:sz w:val="20"/>
              </w:rPr>
              <w:t>течение</w:t>
            </w:r>
            <w:r w:rsidRPr="00231AC3">
              <w:rPr>
                <w:rFonts w:ascii="GHEA Grapalat" w:hAnsi="GHEA Grapalat"/>
                <w:color w:val="000000" w:themeColor="text1"/>
                <w:sz w:val="20"/>
              </w:rPr>
              <w:t xml:space="preserve"> трехдневн</w:t>
            </w:r>
            <w:r>
              <w:rPr>
                <w:rFonts w:ascii="GHEA Grapalat" w:hAnsi="GHEA Grapalat"/>
                <w:color w:val="000000" w:themeColor="text1"/>
                <w:sz w:val="20"/>
              </w:rPr>
              <w:t>его</w:t>
            </w:r>
            <w:r w:rsidRPr="00231AC3">
              <w:rPr>
                <w:rFonts w:ascii="GHEA Grapalat" w:hAnsi="GHEA Grapalat"/>
                <w:color w:val="000000" w:themeColor="text1"/>
                <w:sz w:val="20"/>
              </w:rPr>
              <w:t xml:space="preserve"> срок</w:t>
            </w:r>
            <w:r>
              <w:rPr>
                <w:rFonts w:ascii="GHEA Grapalat" w:hAnsi="GHEA Grapalat"/>
                <w:color w:val="000000" w:themeColor="text1"/>
                <w:sz w:val="20"/>
              </w:rPr>
              <w:t>а</w:t>
            </w:r>
            <w:r w:rsidRPr="00231AC3">
              <w:rPr>
                <w:rFonts w:ascii="GHEA Grapalat" w:hAnsi="GHEA Grapalat"/>
                <w:color w:val="000000" w:themeColor="text1"/>
                <w:sz w:val="20"/>
              </w:rPr>
              <w:t>, считая с даты подачи заявки заказчиком, до 25.12.2025 г. в том числе</w:t>
            </w: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4D35C3" w:rsidRPr="00003FAD" w14:paraId="587149F6" w14:textId="77777777" w:rsidTr="00FF268C">
        <w:trPr>
          <w:jc w:val="center"/>
        </w:trPr>
        <w:tc>
          <w:tcPr>
            <w:tcW w:w="4536" w:type="dxa"/>
          </w:tcPr>
          <w:p w14:paraId="7D838DC2" w14:textId="77777777" w:rsidR="004D35C3" w:rsidRPr="00003FAD" w:rsidRDefault="004D35C3" w:rsidP="00FF268C">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AE25A11" w14:textId="77777777" w:rsidR="004D35C3" w:rsidRPr="00003FAD" w:rsidRDefault="004D35C3" w:rsidP="00FF268C">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8A60B21" w14:textId="77777777" w:rsidR="004D35C3" w:rsidRPr="00003FAD" w:rsidRDefault="004D35C3" w:rsidP="00FF268C">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505B95F" w14:textId="77777777" w:rsidR="004D35C3" w:rsidRPr="00003FAD" w:rsidRDefault="004D35C3" w:rsidP="00FF268C">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37A536D2" w14:textId="77777777" w:rsidR="004D35C3" w:rsidRPr="00003FAD" w:rsidRDefault="004D35C3" w:rsidP="00FF268C">
            <w:pPr>
              <w:widowControl w:val="0"/>
              <w:spacing w:after="160" w:line="360" w:lineRule="auto"/>
              <w:jc w:val="center"/>
              <w:rPr>
                <w:rFonts w:ascii="GHEA Grapalat" w:hAnsi="GHEA Grapalat"/>
                <w:color w:val="000000" w:themeColor="text1"/>
              </w:rPr>
            </w:pPr>
          </w:p>
        </w:tc>
        <w:tc>
          <w:tcPr>
            <w:tcW w:w="4343" w:type="dxa"/>
          </w:tcPr>
          <w:p w14:paraId="5834F0CD" w14:textId="77777777" w:rsidR="004D35C3" w:rsidRPr="00003FAD" w:rsidRDefault="004D35C3" w:rsidP="00FF268C">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0206D280" w14:textId="77777777" w:rsidR="004D35C3" w:rsidRPr="00003FAD" w:rsidRDefault="004D35C3" w:rsidP="00FF268C">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5AC62CCC" w14:textId="77777777" w:rsidR="004D35C3" w:rsidRPr="00003FAD" w:rsidRDefault="004D35C3" w:rsidP="00FF268C">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B18611" w14:textId="77777777" w:rsidR="004D35C3" w:rsidRPr="00003FAD" w:rsidRDefault="004D35C3" w:rsidP="00FF268C">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5C3AE75D"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30ECE85B"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470B5092"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6E406397" w14:textId="52C7E368" w:rsidR="00F34F61" w:rsidRDefault="00F34F61" w:rsidP="00375205">
      <w:pPr>
        <w:widowControl w:val="0"/>
        <w:spacing w:after="160" w:line="360" w:lineRule="auto"/>
        <w:ind w:firstLine="567"/>
        <w:jc w:val="right"/>
        <w:rPr>
          <w:rFonts w:ascii="GHEA Grapalat" w:hAnsi="GHEA Grapalat"/>
          <w:i/>
          <w:color w:val="000000" w:themeColor="text1"/>
        </w:rPr>
      </w:pPr>
      <w:r>
        <w:rPr>
          <w:rFonts w:ascii="GHEA Grapalat" w:hAnsi="GHEA Grapalat"/>
          <w:i/>
          <w:color w:val="000000" w:themeColor="text1"/>
        </w:rPr>
        <w:br w:type="page"/>
      </w:r>
    </w:p>
    <w:p w14:paraId="596BECEA" w14:textId="77777777" w:rsidR="004D35C3" w:rsidRPr="004D35C3" w:rsidRDefault="004D35C3" w:rsidP="00375205">
      <w:pPr>
        <w:widowControl w:val="0"/>
        <w:spacing w:after="160" w:line="360" w:lineRule="auto"/>
        <w:ind w:firstLine="567"/>
        <w:jc w:val="right"/>
        <w:rPr>
          <w:rFonts w:ascii="GHEA Grapalat" w:hAnsi="GHEA Grapalat"/>
          <w:i/>
          <w:color w:val="000000" w:themeColor="text1"/>
        </w:rPr>
      </w:pPr>
    </w:p>
    <w:p w14:paraId="1D449560" w14:textId="77777777" w:rsidR="008C4282" w:rsidRPr="00FB642A" w:rsidRDefault="008C4282" w:rsidP="008C4282">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6B233E3E" w14:textId="04F30C1E" w:rsidR="008C4282" w:rsidRDefault="008C4282" w:rsidP="008C4282">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D6659B">
        <w:rPr>
          <w:rFonts w:ascii="GHEA Grapalat" w:hAnsi="GHEA Grapalat"/>
          <w:b/>
          <w:color w:val="000000" w:themeColor="text1"/>
          <w:sz w:val="22"/>
          <w:szCs w:val="22"/>
          <w:lang w:val="hy-AM"/>
        </w:rPr>
        <w:t>25/42</w:t>
      </w:r>
      <w:r w:rsidR="00D76EB9">
        <w:rPr>
          <w:rFonts w:ascii="GHEA Grapalat" w:hAnsi="GHEA Grapalat"/>
          <w:b/>
          <w:color w:val="000000" w:themeColor="text1"/>
          <w:sz w:val="22"/>
          <w:szCs w:val="22"/>
          <w:lang w:val="hy-AM"/>
        </w:rPr>
        <w:t xml:space="preserve"> </w:t>
      </w:r>
      <w:r>
        <w:rPr>
          <w:rFonts w:ascii="GHEA Grapalat" w:hAnsi="GHEA Grapalat"/>
          <w:b/>
          <w:color w:val="FF0000"/>
          <w:lang w:val="hy-AM"/>
        </w:rPr>
        <w:t xml:space="preserve"> </w:t>
      </w:r>
      <w:r>
        <w:rPr>
          <w:rFonts w:ascii="GHEA Grapalat" w:hAnsi="GHEA Grapalat"/>
          <w:b/>
          <w:color w:val="FF0000"/>
        </w:rPr>
        <w:t xml:space="preserve">-   </w:t>
      </w:r>
      <w:r w:rsidRPr="00F566BF">
        <w:rPr>
          <w:rFonts w:ascii="GHEA Grapalat" w:hAnsi="GHEA Grapalat"/>
          <w:sz w:val="24"/>
          <w:szCs w:val="24"/>
          <w:lang w:val="af-ZA"/>
        </w:rPr>
        <w:t>»</w:t>
      </w:r>
    </w:p>
    <w:p w14:paraId="4217BD78" w14:textId="7D1FDDBF" w:rsidR="008C4282" w:rsidRPr="00AD29CE" w:rsidRDefault="008C4282" w:rsidP="008C4282">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02</w:t>
      </w:r>
      <w:r>
        <w:rPr>
          <w:rFonts w:ascii="GHEA Grapalat" w:hAnsi="GHEA Grapalat"/>
          <w:i/>
          <w:lang w:val="hy-AM"/>
        </w:rPr>
        <w:t>4</w:t>
      </w:r>
      <w:r w:rsidRPr="00AD29CE">
        <w:rPr>
          <w:rFonts w:ascii="GHEA Grapalat" w:hAnsi="GHEA Grapalat"/>
          <w:i/>
        </w:rPr>
        <w:t>г.</w:t>
      </w:r>
    </w:p>
    <w:p w14:paraId="42B10CCB"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4B9FB655"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53F762F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17CD7ABD" w14:textId="082C4BEB" w:rsidR="00B2591E" w:rsidRDefault="00B2591E" w:rsidP="00B2591E">
      <w:pPr>
        <w:widowControl w:val="0"/>
        <w:spacing w:after="160" w:line="360" w:lineRule="auto"/>
        <w:ind w:firstLine="567"/>
        <w:jc w:val="right"/>
        <w:rPr>
          <w:rFonts w:ascii="GHEA Grapalat" w:hAnsi="GHEA Grapalat"/>
          <w:i/>
          <w:color w:val="000000" w:themeColor="text1"/>
        </w:rPr>
      </w:pPr>
      <w:r w:rsidRPr="00B2591E">
        <w:rPr>
          <w:rFonts w:ascii="GHEA Grapalat" w:hAnsi="GHEA Grapalat"/>
          <w:i/>
          <w:color w:val="000000" w:themeColor="text1"/>
          <w:lang w:val="hy-AM"/>
        </w:rPr>
        <w:t xml:space="preserve"> МАКСИМАЛЬНЫЕ ЦЕНЫ ЗА ЕДИНИЦУ ДЛЯ КАЖДОГО ТИПА УСЛУГ *</w:t>
      </w:r>
    </w:p>
    <w:tbl>
      <w:tblPr>
        <w:tblpPr w:leftFromText="180" w:rightFromText="180" w:vertAnchor="text" w:tblpY="1"/>
        <w:tblOverlap w:val="never"/>
        <w:tblW w:w="8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6"/>
        <w:gridCol w:w="1704"/>
      </w:tblGrid>
      <w:tr w:rsidR="00F34F61" w:rsidRPr="00CE1999" w14:paraId="4C3FCB1B" w14:textId="77777777" w:rsidTr="00D825B3">
        <w:trPr>
          <w:trHeight w:val="620"/>
        </w:trPr>
        <w:tc>
          <w:tcPr>
            <w:tcW w:w="6954" w:type="dxa"/>
            <w:gridSpan w:val="2"/>
            <w:shd w:val="clear" w:color="auto" w:fill="FFD966"/>
            <w:vAlign w:val="center"/>
            <w:hideMark/>
          </w:tcPr>
          <w:p w14:paraId="6645CE55" w14:textId="56354E65" w:rsidR="00F34F61" w:rsidRPr="00CE1999" w:rsidRDefault="00F34F61" w:rsidP="00D825B3">
            <w:pPr>
              <w:rPr>
                <w:rFonts w:ascii="GHEA Grapalat" w:hAnsi="GHEA Grapalat" w:cs="Calibri"/>
                <w:b/>
                <w:bCs/>
                <w:color w:val="000000"/>
                <w:sz w:val="20"/>
                <w:szCs w:val="20"/>
              </w:rPr>
            </w:pPr>
            <w:r>
              <w:rPr>
                <w:rFonts w:ascii="GHEA Grapalat" w:hAnsi="GHEA Grapalat" w:cs="Calibri"/>
                <w:b/>
                <w:bCs/>
                <w:color w:val="000000"/>
                <w:sz w:val="20"/>
                <w:szCs w:val="20"/>
              </w:rPr>
              <w:t xml:space="preserve">1. </w:t>
            </w:r>
            <w:r w:rsidRPr="00F34F61">
              <w:rPr>
                <w:rFonts w:ascii="GHEA Grapalat" w:hAnsi="GHEA Grapalat" w:cs="Calibri"/>
                <w:b/>
                <w:bCs/>
                <w:color w:val="000000"/>
                <w:sz w:val="20"/>
                <w:szCs w:val="20"/>
              </w:rPr>
              <w:t>Услуги по ремонту и техническому обслуживанию компьютеров и мониторов</w:t>
            </w:r>
          </w:p>
        </w:tc>
        <w:tc>
          <w:tcPr>
            <w:tcW w:w="1704" w:type="dxa"/>
            <w:shd w:val="clear" w:color="auto" w:fill="FFD966"/>
            <w:vAlign w:val="center"/>
          </w:tcPr>
          <w:p w14:paraId="1F098BAA" w14:textId="77777777" w:rsidR="00F34F61" w:rsidRPr="00CE1999" w:rsidRDefault="00F34F61" w:rsidP="00D825B3">
            <w:pPr>
              <w:jc w:val="center"/>
              <w:rPr>
                <w:rFonts w:ascii="GHEA Grapalat" w:hAnsi="GHEA Grapalat" w:cs="Calibri"/>
                <w:b/>
                <w:bCs/>
                <w:color w:val="000000"/>
                <w:sz w:val="20"/>
                <w:szCs w:val="20"/>
              </w:rPr>
            </w:pPr>
            <w:r w:rsidRPr="00CE1999">
              <w:rPr>
                <w:rFonts w:ascii="GHEA Grapalat" w:hAnsi="GHEA Grapalat" w:cs="Calibri"/>
                <w:b/>
                <w:bCs/>
                <w:color w:val="000000"/>
                <w:sz w:val="20"/>
                <w:szCs w:val="20"/>
              </w:rPr>
              <w:t xml:space="preserve">Максимальная </w:t>
            </w:r>
            <w:r w:rsidRPr="00CE1999">
              <w:rPr>
                <w:rFonts w:ascii="GHEA Grapalat" w:hAnsi="GHEA Grapalat" w:cs="Calibri"/>
                <w:b/>
                <w:bCs/>
                <w:color w:val="000000"/>
                <w:sz w:val="20"/>
                <w:szCs w:val="20"/>
                <w:lang w:val="hy-AM"/>
              </w:rPr>
              <w:t>с</w:t>
            </w:r>
            <w:r w:rsidRPr="00CE1999">
              <w:rPr>
                <w:rFonts w:ascii="GHEA Grapalat" w:hAnsi="GHEA Grapalat" w:cs="Calibri"/>
                <w:b/>
                <w:bCs/>
                <w:color w:val="000000"/>
                <w:sz w:val="20"/>
                <w:szCs w:val="20"/>
              </w:rPr>
              <w:t xml:space="preserve">тоимость единицы обслуживания </w:t>
            </w:r>
          </w:p>
        </w:tc>
      </w:tr>
      <w:tr w:rsidR="00F34F61" w:rsidRPr="0020697C" w14:paraId="263F8C50" w14:textId="77777777" w:rsidTr="00D825B3">
        <w:trPr>
          <w:trHeight w:val="346"/>
        </w:trPr>
        <w:tc>
          <w:tcPr>
            <w:tcW w:w="6954" w:type="dxa"/>
            <w:gridSpan w:val="2"/>
            <w:shd w:val="clear" w:color="auto" w:fill="auto"/>
            <w:vAlign w:val="center"/>
          </w:tcPr>
          <w:p w14:paraId="465F9630" w14:textId="77777777" w:rsidR="00F34F61" w:rsidRPr="00CE1999" w:rsidRDefault="00F34F61" w:rsidP="00D825B3">
            <w:pPr>
              <w:rPr>
                <w:rFonts w:ascii="GHEA Grapalat" w:hAnsi="GHEA Grapalat" w:cs="Calibri"/>
                <w:b/>
                <w:bCs/>
                <w:color w:val="000000"/>
                <w:sz w:val="20"/>
                <w:szCs w:val="20"/>
              </w:rPr>
            </w:pPr>
            <w:r w:rsidRPr="00CE1999">
              <w:rPr>
                <w:rFonts w:ascii="GHEA Grapalat" w:hAnsi="GHEA Grapalat" w:cs="Calibri"/>
                <w:b/>
                <w:bCs/>
                <w:color w:val="000000"/>
                <w:sz w:val="20"/>
                <w:szCs w:val="20"/>
              </w:rPr>
              <w:t>Ремонт компьютеров, ноутбуков и вспомогательных устройств</w:t>
            </w:r>
          </w:p>
        </w:tc>
        <w:tc>
          <w:tcPr>
            <w:tcW w:w="1704" w:type="dxa"/>
            <w:shd w:val="clear" w:color="auto" w:fill="auto"/>
            <w:vAlign w:val="center"/>
          </w:tcPr>
          <w:p w14:paraId="5C117EEF" w14:textId="77777777" w:rsidR="00F34F61" w:rsidRPr="00CE1999" w:rsidRDefault="00F34F61" w:rsidP="00D825B3">
            <w:pPr>
              <w:jc w:val="center"/>
              <w:rPr>
                <w:rFonts w:ascii="GHEA Grapalat" w:hAnsi="GHEA Grapalat" w:cs="Calibri"/>
                <w:b/>
                <w:bCs/>
                <w:color w:val="000000"/>
                <w:sz w:val="20"/>
                <w:szCs w:val="20"/>
              </w:rPr>
            </w:pPr>
          </w:p>
        </w:tc>
      </w:tr>
      <w:tr w:rsidR="00F34F61" w:rsidRPr="00CE1999" w14:paraId="3A8CD9E4" w14:textId="77777777" w:rsidTr="00D825B3">
        <w:trPr>
          <w:trHeight w:val="287"/>
        </w:trPr>
        <w:tc>
          <w:tcPr>
            <w:tcW w:w="6948" w:type="dxa"/>
            <w:shd w:val="clear" w:color="auto" w:fill="FFFFFF"/>
            <w:vAlign w:val="center"/>
            <w:hideMark/>
          </w:tcPr>
          <w:p w14:paraId="6EF6ABB5" w14:textId="77777777" w:rsidR="00F34F61" w:rsidRPr="00CE1999" w:rsidRDefault="00F34F61" w:rsidP="00D825B3">
            <w:pPr>
              <w:jc w:val="center"/>
              <w:rPr>
                <w:rFonts w:ascii="GHEA Grapalat" w:hAnsi="GHEA Grapalat" w:cs="Calibri"/>
                <w:b/>
                <w:bCs/>
                <w:color w:val="000000"/>
                <w:sz w:val="20"/>
                <w:szCs w:val="20"/>
              </w:rPr>
            </w:pPr>
            <w:r w:rsidRPr="00CE1999">
              <w:rPr>
                <w:rFonts w:ascii="GHEA Grapalat" w:hAnsi="GHEA Grapalat" w:cs="Calibri"/>
                <w:b/>
                <w:bCs/>
                <w:color w:val="000000"/>
                <w:sz w:val="20"/>
                <w:szCs w:val="20"/>
              </w:rPr>
              <w:t>Портативного компьютера</w:t>
            </w:r>
          </w:p>
        </w:tc>
        <w:tc>
          <w:tcPr>
            <w:tcW w:w="1710" w:type="dxa"/>
            <w:gridSpan w:val="2"/>
            <w:shd w:val="clear" w:color="auto" w:fill="FFFFFF"/>
          </w:tcPr>
          <w:p w14:paraId="08262602" w14:textId="77777777" w:rsidR="00F34F61" w:rsidRPr="00CE1999" w:rsidRDefault="00F34F61" w:rsidP="00D825B3">
            <w:pPr>
              <w:jc w:val="center"/>
              <w:rPr>
                <w:rFonts w:ascii="GHEA Grapalat" w:hAnsi="GHEA Grapalat" w:cs="Calibri"/>
                <w:b/>
                <w:bCs/>
                <w:color w:val="000000"/>
                <w:sz w:val="20"/>
                <w:szCs w:val="20"/>
              </w:rPr>
            </w:pPr>
          </w:p>
        </w:tc>
      </w:tr>
      <w:tr w:rsidR="00F34F61" w:rsidRPr="00CE1999" w14:paraId="6362C23F" w14:textId="77777777" w:rsidTr="00D825B3">
        <w:trPr>
          <w:trHeight w:val="231"/>
        </w:trPr>
        <w:tc>
          <w:tcPr>
            <w:tcW w:w="6948" w:type="dxa"/>
            <w:shd w:val="clear" w:color="auto" w:fill="FFFFFF"/>
            <w:vAlign w:val="center"/>
            <w:hideMark/>
          </w:tcPr>
          <w:p w14:paraId="488FDE63" w14:textId="77777777" w:rsidR="00F34F61" w:rsidRPr="00CE1999" w:rsidRDefault="00F34F61" w:rsidP="00D825B3">
            <w:pPr>
              <w:rPr>
                <w:rFonts w:ascii="GHEA Grapalat" w:hAnsi="GHEA Grapalat" w:cs="Calibri"/>
                <w:b/>
                <w:bCs/>
                <w:color w:val="000000"/>
                <w:sz w:val="20"/>
                <w:szCs w:val="20"/>
              </w:rPr>
            </w:pPr>
            <w:r w:rsidRPr="00CE1999">
              <w:rPr>
                <w:rFonts w:ascii="GHEA Grapalat" w:hAnsi="GHEA Grapalat"/>
                <w:sz w:val="20"/>
                <w:szCs w:val="20"/>
                <w:lang w:val="pt-BR" w:eastAsia="zh-CN"/>
              </w:rPr>
              <w:t>Профилактика</w:t>
            </w:r>
          </w:p>
        </w:tc>
        <w:tc>
          <w:tcPr>
            <w:tcW w:w="1710" w:type="dxa"/>
            <w:gridSpan w:val="2"/>
            <w:shd w:val="clear" w:color="auto" w:fill="FFFFFF"/>
          </w:tcPr>
          <w:p w14:paraId="52535EA5" w14:textId="77777777" w:rsidR="00F34F61" w:rsidRPr="00CE1999" w:rsidRDefault="00F34F61" w:rsidP="00D825B3">
            <w:pPr>
              <w:rPr>
                <w:rFonts w:ascii="GHEA Grapalat" w:hAnsi="GHEA Grapalat" w:cs="Calibri"/>
                <w:bCs/>
                <w:color w:val="000000"/>
                <w:sz w:val="20"/>
                <w:szCs w:val="20"/>
              </w:rPr>
            </w:pPr>
            <w:r w:rsidRPr="00CE1999">
              <w:rPr>
                <w:rFonts w:ascii="GHEA Grapalat" w:hAnsi="GHEA Grapalat" w:cs="Calibri"/>
                <w:bCs/>
                <w:color w:val="000000"/>
                <w:sz w:val="20"/>
                <w:szCs w:val="20"/>
              </w:rPr>
              <w:t>2000</w:t>
            </w:r>
          </w:p>
        </w:tc>
      </w:tr>
      <w:tr w:rsidR="00F34F61" w:rsidRPr="00CE1999" w14:paraId="5CC6836B" w14:textId="77777777" w:rsidTr="00D825B3">
        <w:trPr>
          <w:trHeight w:val="308"/>
        </w:trPr>
        <w:tc>
          <w:tcPr>
            <w:tcW w:w="6948" w:type="dxa"/>
            <w:shd w:val="clear" w:color="auto" w:fill="FFFFFF"/>
            <w:vAlign w:val="center"/>
            <w:hideMark/>
          </w:tcPr>
          <w:p w14:paraId="5EC2D0B6" w14:textId="77777777" w:rsidR="00F34F61" w:rsidRPr="00CE1999" w:rsidRDefault="00F34F61" w:rsidP="00D825B3">
            <w:pPr>
              <w:rPr>
                <w:rFonts w:ascii="GHEA Grapalat" w:hAnsi="GHEA Grapalat" w:cs="Calibri"/>
                <w:b/>
                <w:bCs/>
                <w:color w:val="000000"/>
                <w:sz w:val="20"/>
                <w:szCs w:val="20"/>
              </w:rPr>
            </w:pPr>
            <w:r w:rsidRPr="00CE1999">
              <w:rPr>
                <w:rFonts w:ascii="GHEA Grapalat" w:hAnsi="GHEA Grapalat"/>
                <w:sz w:val="20"/>
                <w:szCs w:val="20"/>
                <w:lang w:eastAsia="zh-CN"/>
              </w:rPr>
              <w:t>У</w:t>
            </w:r>
            <w:r w:rsidRPr="00CE1999">
              <w:rPr>
                <w:rFonts w:ascii="GHEA Grapalat" w:hAnsi="GHEA Grapalat"/>
                <w:sz w:val="20"/>
                <w:szCs w:val="20"/>
                <w:lang w:val="pt-BR" w:eastAsia="zh-CN"/>
              </w:rPr>
              <w:t>становка и настройка операционной системы и стандартного пакета программ</w:t>
            </w:r>
          </w:p>
        </w:tc>
        <w:tc>
          <w:tcPr>
            <w:tcW w:w="1710" w:type="dxa"/>
            <w:gridSpan w:val="2"/>
            <w:shd w:val="clear" w:color="auto" w:fill="FFFFFF"/>
          </w:tcPr>
          <w:p w14:paraId="72CDD08C" w14:textId="77777777" w:rsidR="00F34F61" w:rsidRPr="00CE1999" w:rsidRDefault="00F34F61" w:rsidP="00D825B3">
            <w:pPr>
              <w:rPr>
                <w:rFonts w:ascii="GHEA Grapalat" w:hAnsi="GHEA Grapalat" w:cs="Calibri"/>
                <w:bCs/>
                <w:color w:val="000000"/>
                <w:sz w:val="20"/>
                <w:szCs w:val="20"/>
              </w:rPr>
            </w:pPr>
            <w:r w:rsidRPr="00CE1999">
              <w:rPr>
                <w:rFonts w:ascii="GHEA Grapalat" w:hAnsi="GHEA Grapalat" w:cs="Calibri"/>
                <w:bCs/>
                <w:color w:val="000000"/>
                <w:sz w:val="20"/>
                <w:szCs w:val="20"/>
              </w:rPr>
              <w:t>5000</w:t>
            </w:r>
          </w:p>
        </w:tc>
      </w:tr>
      <w:tr w:rsidR="00F34F61" w:rsidRPr="00CE1999" w14:paraId="3EC0E81F" w14:textId="77777777" w:rsidTr="00D825B3">
        <w:trPr>
          <w:trHeight w:val="308"/>
        </w:trPr>
        <w:tc>
          <w:tcPr>
            <w:tcW w:w="6948" w:type="dxa"/>
            <w:shd w:val="clear" w:color="auto" w:fill="FFFFFF"/>
            <w:vAlign w:val="center"/>
            <w:hideMark/>
          </w:tcPr>
          <w:p w14:paraId="46AC83C0" w14:textId="77777777" w:rsidR="00F34F61" w:rsidRPr="00CE1999" w:rsidRDefault="00F34F61" w:rsidP="00D825B3">
            <w:pPr>
              <w:rPr>
                <w:rFonts w:ascii="GHEA Grapalat" w:hAnsi="GHEA Grapalat" w:cs="Calibri"/>
                <w:b/>
                <w:bCs/>
                <w:color w:val="000000"/>
                <w:sz w:val="20"/>
                <w:szCs w:val="20"/>
              </w:rPr>
            </w:pPr>
            <w:r w:rsidRPr="00CE1999">
              <w:rPr>
                <w:rFonts w:ascii="GHEA Grapalat" w:hAnsi="GHEA Grapalat"/>
                <w:sz w:val="20"/>
                <w:szCs w:val="20"/>
                <w:lang w:val="pt-BR" w:eastAsia="zh-CN"/>
              </w:rPr>
              <w:t>Восстановление работоспособности компьютера  поврежденного от вирусов</w:t>
            </w:r>
          </w:p>
        </w:tc>
        <w:tc>
          <w:tcPr>
            <w:tcW w:w="1710" w:type="dxa"/>
            <w:gridSpan w:val="2"/>
            <w:shd w:val="clear" w:color="auto" w:fill="FFFFFF"/>
          </w:tcPr>
          <w:p w14:paraId="63473B75" w14:textId="77777777" w:rsidR="00F34F61" w:rsidRPr="00CE1999" w:rsidRDefault="00F34F61" w:rsidP="00D825B3">
            <w:pPr>
              <w:rPr>
                <w:rFonts w:ascii="GHEA Grapalat" w:hAnsi="GHEA Grapalat" w:cs="Calibri"/>
                <w:bCs/>
                <w:color w:val="000000"/>
                <w:sz w:val="20"/>
                <w:szCs w:val="20"/>
              </w:rPr>
            </w:pPr>
            <w:r w:rsidRPr="00CE1999">
              <w:rPr>
                <w:rFonts w:ascii="GHEA Grapalat" w:hAnsi="GHEA Grapalat" w:cs="Calibri"/>
                <w:bCs/>
                <w:color w:val="000000"/>
                <w:sz w:val="20"/>
                <w:szCs w:val="20"/>
              </w:rPr>
              <w:t>3000</w:t>
            </w:r>
          </w:p>
        </w:tc>
      </w:tr>
      <w:tr w:rsidR="00F34F61" w:rsidRPr="00CE1999" w14:paraId="49A54FF6" w14:textId="77777777" w:rsidTr="00D825B3">
        <w:trPr>
          <w:trHeight w:val="200"/>
        </w:trPr>
        <w:tc>
          <w:tcPr>
            <w:tcW w:w="6948" w:type="dxa"/>
            <w:shd w:val="clear" w:color="auto" w:fill="FFFFFF"/>
            <w:vAlign w:val="center"/>
            <w:hideMark/>
          </w:tcPr>
          <w:p w14:paraId="0995C754" w14:textId="77777777" w:rsidR="00F34F61" w:rsidRPr="00CE1999" w:rsidRDefault="00F34F61" w:rsidP="00D825B3">
            <w:pPr>
              <w:rPr>
                <w:rFonts w:ascii="GHEA Grapalat" w:hAnsi="GHEA Grapalat"/>
                <w:sz w:val="20"/>
                <w:szCs w:val="20"/>
                <w:lang w:val="pt-BR" w:eastAsia="zh-CN"/>
              </w:rPr>
            </w:pPr>
            <w:r w:rsidRPr="00CE1999">
              <w:rPr>
                <w:rFonts w:ascii="GHEA Grapalat" w:hAnsi="GHEA Grapalat"/>
                <w:sz w:val="20"/>
                <w:szCs w:val="20"/>
                <w:lang w:val="pt-BR" w:eastAsia="zh-CN"/>
              </w:rPr>
              <w:t>Ремонт или замена материнской платы</w:t>
            </w:r>
          </w:p>
        </w:tc>
        <w:tc>
          <w:tcPr>
            <w:tcW w:w="1710" w:type="dxa"/>
            <w:gridSpan w:val="2"/>
            <w:shd w:val="clear" w:color="auto" w:fill="FFFFFF"/>
          </w:tcPr>
          <w:p w14:paraId="520CA1BA" w14:textId="77777777" w:rsidR="00F34F61" w:rsidRPr="00CE1999" w:rsidRDefault="00F34F61" w:rsidP="00D825B3">
            <w:pPr>
              <w:rPr>
                <w:rFonts w:ascii="GHEA Grapalat" w:hAnsi="GHEA Grapalat" w:cs="Calibri"/>
                <w:bCs/>
                <w:color w:val="000000"/>
                <w:sz w:val="20"/>
                <w:szCs w:val="20"/>
                <w:lang w:val="pt-BR"/>
              </w:rPr>
            </w:pPr>
            <w:r w:rsidRPr="00CE1999">
              <w:rPr>
                <w:rFonts w:ascii="GHEA Grapalat" w:hAnsi="GHEA Grapalat" w:cs="Calibri"/>
                <w:bCs/>
                <w:color w:val="000000"/>
                <w:sz w:val="20"/>
                <w:szCs w:val="20"/>
                <w:lang w:val="pt-BR"/>
              </w:rPr>
              <w:t>5000 или 20000</w:t>
            </w:r>
          </w:p>
        </w:tc>
      </w:tr>
      <w:tr w:rsidR="00F34F61" w:rsidRPr="00CE1999" w14:paraId="021B28CC" w14:textId="77777777" w:rsidTr="00D825B3">
        <w:trPr>
          <w:trHeight w:val="300"/>
        </w:trPr>
        <w:tc>
          <w:tcPr>
            <w:tcW w:w="6948" w:type="dxa"/>
            <w:shd w:val="clear" w:color="auto" w:fill="FFFFFF"/>
            <w:vAlign w:val="center"/>
            <w:hideMark/>
          </w:tcPr>
          <w:p w14:paraId="65F95FB7"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  1GB, включая RAM</w:t>
            </w:r>
          </w:p>
        </w:tc>
        <w:tc>
          <w:tcPr>
            <w:tcW w:w="1710" w:type="dxa"/>
            <w:gridSpan w:val="2"/>
            <w:shd w:val="clear" w:color="auto" w:fill="FFFFFF"/>
          </w:tcPr>
          <w:p w14:paraId="2AD9D708"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3000</w:t>
            </w:r>
          </w:p>
        </w:tc>
      </w:tr>
      <w:tr w:rsidR="00F34F61" w:rsidRPr="00CE1999" w14:paraId="7C5BB42B" w14:textId="77777777" w:rsidTr="00D825B3">
        <w:trPr>
          <w:trHeight w:val="300"/>
        </w:trPr>
        <w:tc>
          <w:tcPr>
            <w:tcW w:w="6948" w:type="dxa"/>
            <w:shd w:val="clear" w:color="auto" w:fill="FFFFFF"/>
            <w:vAlign w:val="center"/>
            <w:hideMark/>
          </w:tcPr>
          <w:p w14:paraId="66F8DA3F"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 xml:space="preserve">Замена оперативной памяти RAM DDR2 1GB 667/800, включая RAM </w:t>
            </w:r>
          </w:p>
        </w:tc>
        <w:tc>
          <w:tcPr>
            <w:tcW w:w="1710" w:type="dxa"/>
            <w:gridSpan w:val="2"/>
            <w:shd w:val="clear" w:color="auto" w:fill="FFFFFF"/>
          </w:tcPr>
          <w:p w14:paraId="73D98F4F"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4000</w:t>
            </w:r>
          </w:p>
        </w:tc>
      </w:tr>
      <w:tr w:rsidR="00F34F61" w:rsidRPr="00CE1999" w14:paraId="68F01412" w14:textId="77777777" w:rsidTr="00D825B3">
        <w:trPr>
          <w:trHeight w:val="300"/>
        </w:trPr>
        <w:tc>
          <w:tcPr>
            <w:tcW w:w="6948" w:type="dxa"/>
            <w:shd w:val="clear" w:color="auto" w:fill="FFFFFF"/>
            <w:vAlign w:val="center"/>
            <w:hideMark/>
          </w:tcPr>
          <w:p w14:paraId="651BDA2B"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DDR2 2GB 667/800, включая RAM</w:t>
            </w:r>
          </w:p>
        </w:tc>
        <w:tc>
          <w:tcPr>
            <w:tcW w:w="1710" w:type="dxa"/>
            <w:gridSpan w:val="2"/>
            <w:shd w:val="clear" w:color="auto" w:fill="FFFFFF"/>
          </w:tcPr>
          <w:p w14:paraId="788D89E5"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6000</w:t>
            </w:r>
          </w:p>
        </w:tc>
      </w:tr>
      <w:tr w:rsidR="00F34F61" w:rsidRPr="00CE1999" w14:paraId="3F5DDD4A" w14:textId="77777777" w:rsidTr="00D825B3">
        <w:trPr>
          <w:trHeight w:val="300"/>
        </w:trPr>
        <w:tc>
          <w:tcPr>
            <w:tcW w:w="6948" w:type="dxa"/>
            <w:shd w:val="clear" w:color="auto" w:fill="FFFFFF"/>
            <w:vAlign w:val="center"/>
            <w:hideMark/>
          </w:tcPr>
          <w:p w14:paraId="5D3ED65F"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DDR3  2GB 1333, включая  RAM</w:t>
            </w:r>
          </w:p>
        </w:tc>
        <w:tc>
          <w:tcPr>
            <w:tcW w:w="1710" w:type="dxa"/>
            <w:gridSpan w:val="2"/>
            <w:shd w:val="clear" w:color="auto" w:fill="FFFFFF"/>
          </w:tcPr>
          <w:p w14:paraId="4EB2E090"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7000</w:t>
            </w:r>
          </w:p>
        </w:tc>
      </w:tr>
      <w:tr w:rsidR="00F34F61" w:rsidRPr="00CE1999" w14:paraId="346D0352" w14:textId="77777777" w:rsidTr="00D825B3">
        <w:trPr>
          <w:trHeight w:val="300"/>
        </w:trPr>
        <w:tc>
          <w:tcPr>
            <w:tcW w:w="6948" w:type="dxa"/>
            <w:shd w:val="clear" w:color="auto" w:fill="FFFFFF"/>
            <w:vAlign w:val="center"/>
            <w:hideMark/>
          </w:tcPr>
          <w:p w14:paraId="0EFF25B8"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DDR3  4GB 1333,  включая  RAM-</w:t>
            </w:r>
          </w:p>
        </w:tc>
        <w:tc>
          <w:tcPr>
            <w:tcW w:w="1710" w:type="dxa"/>
            <w:gridSpan w:val="2"/>
            <w:shd w:val="clear" w:color="auto" w:fill="FFFFFF"/>
          </w:tcPr>
          <w:p w14:paraId="6D56C268"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11000</w:t>
            </w:r>
          </w:p>
        </w:tc>
      </w:tr>
      <w:tr w:rsidR="00F34F61" w:rsidRPr="00CE1999" w14:paraId="3CAB4D09" w14:textId="77777777" w:rsidTr="00D825B3">
        <w:trPr>
          <w:trHeight w:val="300"/>
        </w:trPr>
        <w:tc>
          <w:tcPr>
            <w:tcW w:w="6948" w:type="dxa"/>
            <w:shd w:val="clear" w:color="auto" w:fill="FFFFFF"/>
            <w:vAlign w:val="center"/>
            <w:hideMark/>
          </w:tcPr>
          <w:p w14:paraId="55253E39"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DDR3  8GB 1333,  включая RAM</w:t>
            </w:r>
          </w:p>
        </w:tc>
        <w:tc>
          <w:tcPr>
            <w:tcW w:w="1710" w:type="dxa"/>
            <w:gridSpan w:val="2"/>
            <w:shd w:val="clear" w:color="auto" w:fill="FFFFFF"/>
          </w:tcPr>
          <w:p w14:paraId="10D0FDF5"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22000</w:t>
            </w:r>
          </w:p>
        </w:tc>
      </w:tr>
      <w:tr w:rsidR="00F34F61" w:rsidRPr="00CE1999" w14:paraId="557C0390" w14:textId="77777777" w:rsidTr="00D825B3">
        <w:trPr>
          <w:trHeight w:val="300"/>
        </w:trPr>
        <w:tc>
          <w:tcPr>
            <w:tcW w:w="6948" w:type="dxa"/>
            <w:shd w:val="clear" w:color="auto" w:fill="FFFFFF"/>
            <w:vAlign w:val="center"/>
            <w:hideMark/>
          </w:tcPr>
          <w:p w14:paraId="12B7327B"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DDR4  4GB,  включая RAM</w:t>
            </w:r>
          </w:p>
        </w:tc>
        <w:tc>
          <w:tcPr>
            <w:tcW w:w="1710" w:type="dxa"/>
            <w:gridSpan w:val="2"/>
            <w:shd w:val="clear" w:color="auto" w:fill="FFFFFF"/>
          </w:tcPr>
          <w:p w14:paraId="191854DB"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15000</w:t>
            </w:r>
          </w:p>
        </w:tc>
      </w:tr>
      <w:tr w:rsidR="00F34F61" w:rsidRPr="00CE1999" w14:paraId="565091F9" w14:textId="77777777" w:rsidTr="00D825B3">
        <w:trPr>
          <w:trHeight w:val="300"/>
        </w:trPr>
        <w:tc>
          <w:tcPr>
            <w:tcW w:w="6948" w:type="dxa"/>
            <w:shd w:val="clear" w:color="auto" w:fill="FFFFFF"/>
            <w:vAlign w:val="center"/>
            <w:hideMark/>
          </w:tcPr>
          <w:p w14:paraId="11A19963"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Замена оперативной памяти RAM DDR4  8GB,  включая RAM</w:t>
            </w:r>
          </w:p>
        </w:tc>
        <w:tc>
          <w:tcPr>
            <w:tcW w:w="1710" w:type="dxa"/>
            <w:gridSpan w:val="2"/>
            <w:shd w:val="clear" w:color="auto" w:fill="FFFFFF"/>
          </w:tcPr>
          <w:p w14:paraId="7F8617EB"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30000</w:t>
            </w:r>
          </w:p>
        </w:tc>
      </w:tr>
      <w:tr w:rsidR="00F34F61" w:rsidRPr="00CE1999" w14:paraId="7F4FD8E3" w14:textId="77777777" w:rsidTr="00D825B3">
        <w:trPr>
          <w:trHeight w:val="300"/>
        </w:trPr>
        <w:tc>
          <w:tcPr>
            <w:tcW w:w="6948" w:type="dxa"/>
            <w:shd w:val="clear" w:color="auto" w:fill="FFFFFF"/>
            <w:vAlign w:val="center"/>
            <w:hideMark/>
          </w:tcPr>
          <w:p w14:paraId="6BFCE42E"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Замена графической карты PCI Express  2GB 128bit, включая карту</w:t>
            </w:r>
          </w:p>
        </w:tc>
        <w:tc>
          <w:tcPr>
            <w:tcW w:w="1710" w:type="dxa"/>
            <w:gridSpan w:val="2"/>
            <w:shd w:val="clear" w:color="auto" w:fill="FFFFFF"/>
          </w:tcPr>
          <w:p w14:paraId="5FCABA09"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25000</w:t>
            </w:r>
          </w:p>
        </w:tc>
      </w:tr>
      <w:tr w:rsidR="00F34F61" w:rsidRPr="00CE1999" w14:paraId="51866A6B" w14:textId="77777777" w:rsidTr="00D825B3">
        <w:trPr>
          <w:trHeight w:val="300"/>
        </w:trPr>
        <w:tc>
          <w:tcPr>
            <w:tcW w:w="6948" w:type="dxa"/>
            <w:shd w:val="clear" w:color="auto" w:fill="FFFFFF"/>
            <w:vAlign w:val="center"/>
            <w:hideMark/>
          </w:tcPr>
          <w:p w14:paraId="354072B4"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 xml:space="preserve">Замена жесткого диска HDD 500GB 3.5 Inch, 7200 RPM SATA III, включая жесткий диск. </w:t>
            </w:r>
          </w:p>
        </w:tc>
        <w:tc>
          <w:tcPr>
            <w:tcW w:w="1710" w:type="dxa"/>
            <w:gridSpan w:val="2"/>
            <w:shd w:val="clear" w:color="auto" w:fill="FFFFFF"/>
          </w:tcPr>
          <w:p w14:paraId="047D2F26"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22000</w:t>
            </w:r>
          </w:p>
        </w:tc>
      </w:tr>
      <w:tr w:rsidR="00F34F61" w:rsidRPr="00CE1999" w14:paraId="1CF7DF7F" w14:textId="77777777" w:rsidTr="00D825B3">
        <w:trPr>
          <w:trHeight w:val="300"/>
        </w:trPr>
        <w:tc>
          <w:tcPr>
            <w:tcW w:w="6948" w:type="dxa"/>
            <w:shd w:val="clear" w:color="auto" w:fill="FFFFFF"/>
            <w:vAlign w:val="center"/>
            <w:hideMark/>
          </w:tcPr>
          <w:p w14:paraId="2CAD6BC1"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Замена жесткого диска HDD 1TB</w:t>
            </w:r>
            <w:r w:rsidRPr="00CE1999">
              <w:rPr>
                <w:rFonts w:ascii="Calibri" w:hAnsi="Calibri" w:cs="Calibri"/>
                <w:color w:val="000000"/>
                <w:sz w:val="20"/>
                <w:szCs w:val="20"/>
              </w:rPr>
              <w:t> </w:t>
            </w:r>
            <w:r w:rsidRPr="00CE1999">
              <w:rPr>
                <w:rFonts w:ascii="GHEA Grapalat" w:hAnsi="GHEA Grapalat" w:cs="Calibri"/>
                <w:color w:val="000000"/>
                <w:sz w:val="20"/>
                <w:szCs w:val="20"/>
              </w:rPr>
              <w:t xml:space="preserve">3.5 Inch, 7200 RPM SATA III, включая жесткий диск. </w:t>
            </w:r>
          </w:p>
        </w:tc>
        <w:tc>
          <w:tcPr>
            <w:tcW w:w="1710" w:type="dxa"/>
            <w:gridSpan w:val="2"/>
            <w:shd w:val="clear" w:color="auto" w:fill="FFFFFF"/>
          </w:tcPr>
          <w:p w14:paraId="140B9FA3"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27000</w:t>
            </w:r>
          </w:p>
        </w:tc>
      </w:tr>
      <w:tr w:rsidR="00F34F61" w:rsidRPr="00CE1999" w14:paraId="4F186AC7" w14:textId="77777777" w:rsidTr="00D825B3">
        <w:trPr>
          <w:trHeight w:val="300"/>
        </w:trPr>
        <w:tc>
          <w:tcPr>
            <w:tcW w:w="6948" w:type="dxa"/>
            <w:shd w:val="clear" w:color="auto" w:fill="FFFFFF"/>
            <w:vAlign w:val="center"/>
            <w:hideMark/>
          </w:tcPr>
          <w:p w14:paraId="6C45D636" w14:textId="77777777" w:rsidR="00F34F61" w:rsidRPr="00CE1999" w:rsidRDefault="00F34F61" w:rsidP="00D825B3">
            <w:pPr>
              <w:rPr>
                <w:rFonts w:ascii="GHEA Grapalat" w:hAnsi="GHEA Grapalat" w:cs="Calibri"/>
                <w:color w:val="111111"/>
                <w:sz w:val="20"/>
                <w:szCs w:val="20"/>
              </w:rPr>
            </w:pPr>
            <w:r w:rsidRPr="00CE1999">
              <w:rPr>
                <w:rFonts w:ascii="GHEA Grapalat" w:hAnsi="GHEA Grapalat" w:cs="Calibri"/>
                <w:color w:val="111111"/>
                <w:sz w:val="20"/>
                <w:szCs w:val="20"/>
              </w:rPr>
              <w:t>Замена процессора IntelCore i3-6100 3.70 GHz, включая процессор.</w:t>
            </w:r>
          </w:p>
        </w:tc>
        <w:tc>
          <w:tcPr>
            <w:tcW w:w="1710" w:type="dxa"/>
            <w:gridSpan w:val="2"/>
            <w:shd w:val="clear" w:color="auto" w:fill="FFFFFF"/>
          </w:tcPr>
          <w:p w14:paraId="4E37D5F8" w14:textId="77777777" w:rsidR="00F34F61" w:rsidRPr="00CE1999" w:rsidRDefault="00F34F61" w:rsidP="00D825B3">
            <w:pPr>
              <w:rPr>
                <w:rFonts w:ascii="GHEA Grapalat" w:hAnsi="GHEA Grapalat" w:cs="Calibri"/>
                <w:color w:val="111111"/>
                <w:sz w:val="20"/>
                <w:szCs w:val="20"/>
              </w:rPr>
            </w:pPr>
            <w:r w:rsidRPr="00CE1999">
              <w:rPr>
                <w:rFonts w:ascii="GHEA Grapalat" w:hAnsi="GHEA Grapalat" w:cs="Calibri"/>
                <w:color w:val="111111"/>
                <w:sz w:val="20"/>
                <w:szCs w:val="20"/>
              </w:rPr>
              <w:t>80000</w:t>
            </w:r>
          </w:p>
        </w:tc>
      </w:tr>
      <w:tr w:rsidR="00F34F61" w:rsidRPr="00CE1999" w14:paraId="56BF5C28" w14:textId="77777777" w:rsidTr="00D825B3">
        <w:trPr>
          <w:trHeight w:val="300"/>
        </w:trPr>
        <w:tc>
          <w:tcPr>
            <w:tcW w:w="6948" w:type="dxa"/>
            <w:shd w:val="clear" w:color="auto" w:fill="FFFFFF"/>
            <w:vAlign w:val="center"/>
            <w:hideMark/>
          </w:tcPr>
          <w:p w14:paraId="76C52C68"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Замена блока питания 450Watt, включая блок питания</w:t>
            </w:r>
          </w:p>
        </w:tc>
        <w:tc>
          <w:tcPr>
            <w:tcW w:w="1710" w:type="dxa"/>
            <w:gridSpan w:val="2"/>
            <w:shd w:val="clear" w:color="auto" w:fill="FFFFFF"/>
          </w:tcPr>
          <w:p w14:paraId="05458300"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6000</w:t>
            </w:r>
          </w:p>
        </w:tc>
      </w:tr>
      <w:tr w:rsidR="00F34F61" w:rsidRPr="00CE1999" w14:paraId="1F00EFD7" w14:textId="77777777" w:rsidTr="00D825B3">
        <w:trPr>
          <w:trHeight w:val="300"/>
        </w:trPr>
        <w:tc>
          <w:tcPr>
            <w:tcW w:w="6948" w:type="dxa"/>
            <w:shd w:val="clear" w:color="auto" w:fill="FFFFFF"/>
            <w:vAlign w:val="center"/>
            <w:hideMark/>
          </w:tcPr>
          <w:p w14:paraId="063F5D7A"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 xml:space="preserve">Замена блока питания 600Watt, включая блок питания. </w:t>
            </w:r>
          </w:p>
        </w:tc>
        <w:tc>
          <w:tcPr>
            <w:tcW w:w="1710" w:type="dxa"/>
            <w:gridSpan w:val="2"/>
            <w:shd w:val="clear" w:color="auto" w:fill="FFFFFF"/>
          </w:tcPr>
          <w:p w14:paraId="47F1B6DC"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20000</w:t>
            </w:r>
          </w:p>
        </w:tc>
      </w:tr>
      <w:tr w:rsidR="00F34F61" w:rsidRPr="00CE1999" w14:paraId="7187929C" w14:textId="77777777" w:rsidTr="00D825B3">
        <w:trPr>
          <w:trHeight w:val="300"/>
        </w:trPr>
        <w:tc>
          <w:tcPr>
            <w:tcW w:w="6948" w:type="dxa"/>
            <w:shd w:val="clear" w:color="auto" w:fill="FFFFFF"/>
            <w:vAlign w:val="center"/>
            <w:hideMark/>
          </w:tcPr>
          <w:p w14:paraId="01FDBD63"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Замена DVD-RW, включая DVD-RW SATA</w:t>
            </w:r>
          </w:p>
        </w:tc>
        <w:tc>
          <w:tcPr>
            <w:tcW w:w="1710" w:type="dxa"/>
            <w:gridSpan w:val="2"/>
            <w:shd w:val="clear" w:color="auto" w:fill="FFFFFF"/>
          </w:tcPr>
          <w:p w14:paraId="7E572DDE"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10000</w:t>
            </w:r>
          </w:p>
        </w:tc>
      </w:tr>
      <w:tr w:rsidR="00F34F61" w:rsidRPr="00CE1999" w14:paraId="23907ED3" w14:textId="77777777" w:rsidTr="00D825B3">
        <w:trPr>
          <w:trHeight w:val="300"/>
        </w:trPr>
        <w:tc>
          <w:tcPr>
            <w:tcW w:w="6948" w:type="dxa"/>
            <w:shd w:val="clear" w:color="auto" w:fill="FFFFFF"/>
            <w:vAlign w:val="center"/>
            <w:hideMark/>
          </w:tcPr>
          <w:p w14:paraId="79107044"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 xml:space="preserve">Замена компьютерного склада, включая склад. </w:t>
            </w:r>
          </w:p>
        </w:tc>
        <w:tc>
          <w:tcPr>
            <w:tcW w:w="1710" w:type="dxa"/>
            <w:gridSpan w:val="2"/>
            <w:shd w:val="clear" w:color="auto" w:fill="FFFFFF"/>
          </w:tcPr>
          <w:p w14:paraId="06AFDBD0"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7000</w:t>
            </w:r>
          </w:p>
        </w:tc>
      </w:tr>
      <w:tr w:rsidR="00F34F61" w:rsidRPr="00CE1999" w14:paraId="6AFB5F4A" w14:textId="77777777" w:rsidTr="00D825B3">
        <w:trPr>
          <w:trHeight w:val="300"/>
        </w:trPr>
        <w:tc>
          <w:tcPr>
            <w:tcW w:w="6948" w:type="dxa"/>
            <w:shd w:val="clear" w:color="auto" w:fill="FFFFFF"/>
            <w:vAlign w:val="center"/>
            <w:hideMark/>
          </w:tcPr>
          <w:p w14:paraId="795E2A55"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 xml:space="preserve">Замена вентилятора, компьютерного склада, включая вентилятор. </w:t>
            </w:r>
          </w:p>
        </w:tc>
        <w:tc>
          <w:tcPr>
            <w:tcW w:w="1710" w:type="dxa"/>
            <w:gridSpan w:val="2"/>
            <w:shd w:val="clear" w:color="auto" w:fill="FFFFFF"/>
          </w:tcPr>
          <w:p w14:paraId="2C8AFC3C"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3000</w:t>
            </w:r>
          </w:p>
        </w:tc>
      </w:tr>
      <w:tr w:rsidR="00F34F61" w:rsidRPr="00CE1999" w14:paraId="56FC5A06" w14:textId="77777777" w:rsidTr="00D825B3">
        <w:trPr>
          <w:trHeight w:val="300"/>
        </w:trPr>
        <w:tc>
          <w:tcPr>
            <w:tcW w:w="6948" w:type="dxa"/>
            <w:shd w:val="clear" w:color="auto" w:fill="FFFFFF"/>
            <w:vAlign w:val="center"/>
            <w:hideMark/>
          </w:tcPr>
          <w:p w14:paraId="48837D63" w14:textId="77777777" w:rsidR="00F34F61" w:rsidRPr="00CE1999" w:rsidRDefault="00F34F61" w:rsidP="00D825B3">
            <w:pPr>
              <w:jc w:val="center"/>
              <w:rPr>
                <w:rFonts w:ascii="GHEA Grapalat" w:hAnsi="GHEA Grapalat" w:cs="Calibri"/>
                <w:b/>
                <w:bCs/>
                <w:color w:val="000000"/>
                <w:sz w:val="20"/>
                <w:szCs w:val="20"/>
              </w:rPr>
            </w:pPr>
            <w:r w:rsidRPr="00CE1999">
              <w:rPr>
                <w:rFonts w:ascii="GHEA Grapalat" w:hAnsi="GHEA Grapalat" w:cs="Calibri"/>
                <w:b/>
                <w:bCs/>
                <w:color w:val="000000"/>
                <w:sz w:val="20"/>
                <w:szCs w:val="20"/>
              </w:rPr>
              <w:t>Монитора</w:t>
            </w:r>
          </w:p>
        </w:tc>
        <w:tc>
          <w:tcPr>
            <w:tcW w:w="1710" w:type="dxa"/>
            <w:gridSpan w:val="2"/>
            <w:shd w:val="clear" w:color="auto" w:fill="FFFFFF"/>
          </w:tcPr>
          <w:p w14:paraId="776E2131" w14:textId="77777777" w:rsidR="00F34F61" w:rsidRPr="00CE1999" w:rsidRDefault="00F34F61" w:rsidP="00D825B3">
            <w:pPr>
              <w:jc w:val="center"/>
              <w:rPr>
                <w:rFonts w:ascii="GHEA Grapalat" w:hAnsi="GHEA Grapalat" w:cs="Calibri"/>
                <w:b/>
                <w:bCs/>
                <w:color w:val="000000"/>
                <w:sz w:val="20"/>
                <w:szCs w:val="20"/>
              </w:rPr>
            </w:pPr>
          </w:p>
        </w:tc>
      </w:tr>
      <w:tr w:rsidR="00F34F61" w:rsidRPr="00CE1999" w14:paraId="00DC7DFE" w14:textId="77777777" w:rsidTr="00D825B3">
        <w:trPr>
          <w:trHeight w:val="300"/>
        </w:trPr>
        <w:tc>
          <w:tcPr>
            <w:tcW w:w="6948" w:type="dxa"/>
            <w:shd w:val="clear" w:color="auto" w:fill="FFFFFF"/>
            <w:vAlign w:val="center"/>
            <w:hideMark/>
          </w:tcPr>
          <w:p w14:paraId="2A167086"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 xml:space="preserve">Ремонт блока питания. </w:t>
            </w:r>
          </w:p>
        </w:tc>
        <w:tc>
          <w:tcPr>
            <w:tcW w:w="1710" w:type="dxa"/>
            <w:gridSpan w:val="2"/>
            <w:shd w:val="clear" w:color="auto" w:fill="FFFFFF"/>
          </w:tcPr>
          <w:p w14:paraId="39E77E13"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7000</w:t>
            </w:r>
          </w:p>
        </w:tc>
      </w:tr>
      <w:tr w:rsidR="00F34F61" w:rsidRPr="00CE1999" w14:paraId="6C480101" w14:textId="77777777" w:rsidTr="00D825B3">
        <w:trPr>
          <w:trHeight w:val="300"/>
        </w:trPr>
        <w:tc>
          <w:tcPr>
            <w:tcW w:w="6948" w:type="dxa"/>
            <w:shd w:val="clear" w:color="auto" w:fill="FFFFFF"/>
            <w:vAlign w:val="center"/>
            <w:hideMark/>
          </w:tcPr>
          <w:p w14:paraId="25DA19A5"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 xml:space="preserve">Замена блока питания, включая блок питания. </w:t>
            </w:r>
          </w:p>
        </w:tc>
        <w:tc>
          <w:tcPr>
            <w:tcW w:w="1710" w:type="dxa"/>
            <w:gridSpan w:val="2"/>
            <w:shd w:val="clear" w:color="auto" w:fill="FFFFFF"/>
          </w:tcPr>
          <w:p w14:paraId="3B169467"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10000</w:t>
            </w:r>
          </w:p>
        </w:tc>
      </w:tr>
      <w:tr w:rsidR="00F34F61" w:rsidRPr="00CE1999" w14:paraId="30F69FCB" w14:textId="77777777" w:rsidTr="00D825B3">
        <w:trPr>
          <w:trHeight w:val="300"/>
        </w:trPr>
        <w:tc>
          <w:tcPr>
            <w:tcW w:w="6948" w:type="dxa"/>
            <w:shd w:val="clear" w:color="auto" w:fill="FFFFFF"/>
            <w:vAlign w:val="center"/>
            <w:hideMark/>
          </w:tcPr>
          <w:p w14:paraId="215B73C2"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 xml:space="preserve">Замена матрицы LCD или LED, включая матрицу 17”/18.5”/19”/ 20”/21.5”/22”/27” </w:t>
            </w:r>
          </w:p>
        </w:tc>
        <w:tc>
          <w:tcPr>
            <w:tcW w:w="1710" w:type="dxa"/>
            <w:gridSpan w:val="2"/>
            <w:shd w:val="clear" w:color="auto" w:fill="FFFFFF"/>
          </w:tcPr>
          <w:p w14:paraId="4C749EA3"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25000</w:t>
            </w:r>
          </w:p>
        </w:tc>
      </w:tr>
      <w:tr w:rsidR="00F34F61" w:rsidRPr="00CE1999" w14:paraId="04F818FD" w14:textId="77777777" w:rsidTr="00D825B3">
        <w:trPr>
          <w:trHeight w:val="683"/>
        </w:trPr>
        <w:tc>
          <w:tcPr>
            <w:tcW w:w="6948" w:type="dxa"/>
            <w:tcBorders>
              <w:bottom w:val="single" w:sz="4" w:space="0" w:color="auto"/>
            </w:tcBorders>
            <w:shd w:val="clear" w:color="auto" w:fill="FFFFFF"/>
            <w:vAlign w:val="center"/>
          </w:tcPr>
          <w:p w14:paraId="005CFAA7" w14:textId="77777777" w:rsidR="00F34F61" w:rsidRPr="00CE1999" w:rsidRDefault="00F34F61" w:rsidP="00D825B3">
            <w:pPr>
              <w:rPr>
                <w:rFonts w:ascii="GHEA Grapalat" w:hAnsi="GHEA Grapalat" w:cs="Calibri"/>
                <w:b/>
                <w:color w:val="000000"/>
                <w:sz w:val="20"/>
                <w:szCs w:val="20"/>
              </w:rPr>
            </w:pPr>
            <w:r w:rsidRPr="00CE1999">
              <w:rPr>
                <w:rFonts w:ascii="GHEA Grapalat" w:hAnsi="GHEA Grapalat" w:cs="Calibri"/>
                <w:b/>
                <w:color w:val="000000"/>
                <w:sz w:val="20"/>
                <w:szCs w:val="20"/>
              </w:rPr>
              <w:lastRenderedPageBreak/>
              <w:t>Всего</w:t>
            </w:r>
          </w:p>
        </w:tc>
        <w:tc>
          <w:tcPr>
            <w:tcW w:w="1710" w:type="dxa"/>
            <w:gridSpan w:val="2"/>
            <w:tcBorders>
              <w:bottom w:val="single" w:sz="4" w:space="0" w:color="auto"/>
            </w:tcBorders>
            <w:shd w:val="clear" w:color="auto" w:fill="FFFFFF"/>
          </w:tcPr>
          <w:p w14:paraId="0A088C39" w14:textId="77777777" w:rsidR="00F34F61" w:rsidRPr="00CE1999" w:rsidRDefault="00F34F61" w:rsidP="00D825B3">
            <w:pPr>
              <w:rPr>
                <w:rFonts w:ascii="GHEA Grapalat" w:hAnsi="GHEA Grapalat" w:cs="Calibri"/>
                <w:color w:val="000000"/>
                <w:sz w:val="20"/>
                <w:szCs w:val="20"/>
              </w:rPr>
            </w:pPr>
            <w:r w:rsidRPr="00CE1999">
              <w:rPr>
                <w:rFonts w:ascii="GHEA Grapalat" w:hAnsi="GHEA Grapalat" w:cs="Calibri"/>
                <w:color w:val="000000"/>
                <w:sz w:val="20"/>
                <w:szCs w:val="20"/>
              </w:rPr>
              <w:t>340000</w:t>
            </w:r>
          </w:p>
        </w:tc>
      </w:tr>
    </w:tbl>
    <w:p w14:paraId="18D609E1"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5A2690E6" w14:textId="77777777" w:rsidR="00F34F61" w:rsidRDefault="00F34F61" w:rsidP="00B2591E">
      <w:pPr>
        <w:widowControl w:val="0"/>
        <w:spacing w:after="160" w:line="360" w:lineRule="auto"/>
        <w:ind w:firstLine="567"/>
        <w:jc w:val="right"/>
        <w:rPr>
          <w:rFonts w:ascii="GHEA Grapalat" w:hAnsi="GHEA Grapalat"/>
          <w:i/>
          <w:color w:val="000000" w:themeColor="text1"/>
        </w:rPr>
      </w:pPr>
    </w:p>
    <w:tbl>
      <w:tblPr>
        <w:tblpPr w:leftFromText="180" w:rightFromText="180" w:vertAnchor="text" w:tblpX="108" w:tblpY="1"/>
        <w:tblOverlap w:val="neve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7"/>
        <w:gridCol w:w="1571"/>
      </w:tblGrid>
      <w:tr w:rsidR="00F34F61" w:rsidRPr="00295C8B" w14:paraId="4D630AB1" w14:textId="77777777" w:rsidTr="00D825B3">
        <w:trPr>
          <w:trHeight w:val="300"/>
        </w:trPr>
        <w:tc>
          <w:tcPr>
            <w:tcW w:w="6907"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0663C81" w14:textId="77777777" w:rsidR="00F34F61" w:rsidRPr="00295C8B" w:rsidRDefault="00F34F61" w:rsidP="00D825B3">
            <w:pPr>
              <w:jc w:val="center"/>
              <w:rPr>
                <w:rFonts w:ascii="GHEA Grapalat" w:hAnsi="GHEA Grapalat" w:cs="Calibri"/>
                <w:b/>
                <w:bCs/>
                <w:color w:val="000000"/>
                <w:sz w:val="20"/>
                <w:szCs w:val="20"/>
              </w:rPr>
            </w:pPr>
          </w:p>
          <w:p w14:paraId="3D2BC906" w14:textId="0BFD4FB9" w:rsidR="00F34F61" w:rsidRPr="00295C8B" w:rsidRDefault="00F34F61" w:rsidP="00D825B3">
            <w:pPr>
              <w:rPr>
                <w:rFonts w:ascii="GHEA Grapalat" w:hAnsi="GHEA Grapalat" w:cs="Calibri"/>
                <w:b/>
                <w:bCs/>
                <w:color w:val="000000"/>
                <w:sz w:val="20"/>
                <w:szCs w:val="20"/>
              </w:rPr>
            </w:pPr>
            <w:r>
              <w:rPr>
                <w:rFonts w:ascii="GHEA Grapalat" w:hAnsi="GHEA Grapalat" w:cs="Calibri"/>
                <w:b/>
                <w:bCs/>
                <w:color w:val="000000"/>
                <w:sz w:val="20"/>
                <w:szCs w:val="20"/>
              </w:rPr>
              <w:t xml:space="preserve">2. </w:t>
            </w:r>
            <w:r w:rsidRPr="00F34F61">
              <w:rPr>
                <w:rFonts w:ascii="GHEA Grapalat" w:hAnsi="GHEA Grapalat" w:cs="Calibri"/>
                <w:b/>
                <w:bCs/>
                <w:color w:val="000000"/>
                <w:sz w:val="20"/>
                <w:szCs w:val="20"/>
              </w:rPr>
              <w:t>Услуги по ремонту и техническому обслуживанию лазерных и струйных принтеров</w:t>
            </w:r>
          </w:p>
        </w:tc>
        <w:tc>
          <w:tcPr>
            <w:tcW w:w="1571" w:type="dxa"/>
            <w:tcBorders>
              <w:top w:val="single" w:sz="4" w:space="0" w:color="auto"/>
              <w:left w:val="single" w:sz="4" w:space="0" w:color="auto"/>
              <w:bottom w:val="single" w:sz="4" w:space="0" w:color="auto"/>
              <w:right w:val="single" w:sz="4" w:space="0" w:color="auto"/>
            </w:tcBorders>
            <w:shd w:val="clear" w:color="auto" w:fill="FFD966"/>
            <w:vAlign w:val="center"/>
          </w:tcPr>
          <w:p w14:paraId="53CBD2CE" w14:textId="77777777" w:rsidR="00F34F61" w:rsidRPr="00295C8B" w:rsidRDefault="00F34F61" w:rsidP="00D825B3">
            <w:pPr>
              <w:jc w:val="center"/>
              <w:rPr>
                <w:rFonts w:ascii="GHEA Grapalat" w:hAnsi="GHEA Grapalat" w:cs="Calibri"/>
                <w:b/>
                <w:bCs/>
                <w:color w:val="000000"/>
                <w:sz w:val="20"/>
                <w:szCs w:val="20"/>
              </w:rPr>
            </w:pPr>
            <w:r w:rsidRPr="000D6F63">
              <w:rPr>
                <w:rFonts w:ascii="GHEA Grapalat" w:hAnsi="GHEA Grapalat" w:cs="Calibri"/>
                <w:b/>
                <w:bCs/>
                <w:color w:val="000000"/>
                <w:sz w:val="18"/>
                <w:szCs w:val="18"/>
              </w:rPr>
              <w:t xml:space="preserve">Максимальная </w:t>
            </w:r>
            <w:r>
              <w:rPr>
                <w:rFonts w:ascii="GHEA Grapalat" w:hAnsi="GHEA Grapalat" w:cs="Calibri"/>
                <w:b/>
                <w:bCs/>
                <w:color w:val="000000"/>
                <w:sz w:val="18"/>
                <w:szCs w:val="18"/>
                <w:lang w:val="hy-AM"/>
              </w:rPr>
              <w:t>с</w:t>
            </w:r>
            <w:r w:rsidRPr="00295C8B">
              <w:rPr>
                <w:rFonts w:ascii="GHEA Grapalat" w:hAnsi="GHEA Grapalat" w:cs="Calibri"/>
                <w:b/>
                <w:bCs/>
                <w:color w:val="000000"/>
                <w:sz w:val="18"/>
                <w:szCs w:val="18"/>
              </w:rPr>
              <w:t>тоимость единицы обслуживания</w:t>
            </w:r>
          </w:p>
        </w:tc>
      </w:tr>
      <w:tr w:rsidR="00F34F61" w:rsidRPr="00295C8B" w14:paraId="290CA202" w14:textId="77777777" w:rsidTr="00D825B3">
        <w:trPr>
          <w:trHeight w:val="455"/>
        </w:trPr>
        <w:tc>
          <w:tcPr>
            <w:tcW w:w="8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0AAE" w14:textId="77777777" w:rsidR="00F34F61" w:rsidRPr="00295C8B" w:rsidRDefault="00F34F61" w:rsidP="00D825B3">
            <w:pPr>
              <w:rPr>
                <w:rFonts w:ascii="GHEA Grapalat" w:hAnsi="GHEA Grapalat" w:cs="Calibri"/>
                <w:b/>
                <w:bCs/>
                <w:color w:val="000000"/>
                <w:sz w:val="18"/>
                <w:szCs w:val="18"/>
              </w:rPr>
            </w:pPr>
            <w:r w:rsidRPr="00295C8B">
              <w:rPr>
                <w:rFonts w:ascii="GHEA Grapalat" w:hAnsi="GHEA Grapalat" w:cs="Calibri"/>
                <w:b/>
                <w:bCs/>
                <w:color w:val="000000"/>
                <w:sz w:val="18"/>
                <w:szCs w:val="18"/>
              </w:rPr>
              <w:t xml:space="preserve">Зарядка и ремонт картриджей. </w:t>
            </w:r>
          </w:p>
        </w:tc>
      </w:tr>
      <w:tr w:rsidR="00F34F61" w:rsidRPr="002D0D1A" w14:paraId="39507228" w14:textId="77777777" w:rsidTr="00D825B3">
        <w:trPr>
          <w:trHeight w:val="300"/>
        </w:trPr>
        <w:tc>
          <w:tcPr>
            <w:tcW w:w="6907" w:type="dxa"/>
            <w:shd w:val="clear" w:color="auto" w:fill="FFFFFF"/>
            <w:vAlign w:val="center"/>
            <w:hideMark/>
          </w:tcPr>
          <w:p w14:paraId="64AFF6AC" w14:textId="77777777" w:rsidR="00F34F61" w:rsidRPr="00F34F61" w:rsidRDefault="00F34F61" w:rsidP="00D825B3">
            <w:pPr>
              <w:rPr>
                <w:rFonts w:ascii="GHEA Grapalat" w:hAnsi="GHEA Grapalat" w:cs="Calibri"/>
                <w:color w:val="000000"/>
                <w:sz w:val="18"/>
                <w:szCs w:val="18"/>
                <w:lang w:val="en-US"/>
              </w:rPr>
            </w:pPr>
            <w:r w:rsidRPr="00295C8B">
              <w:rPr>
                <w:rFonts w:ascii="GHEA Grapalat" w:hAnsi="GHEA Grapalat" w:cs="Calibri"/>
                <w:color w:val="000000"/>
                <w:sz w:val="18"/>
                <w:szCs w:val="18"/>
              </w:rPr>
              <w:t>Зарядка</w:t>
            </w:r>
            <w:r w:rsidRPr="00F34F61">
              <w:rPr>
                <w:rFonts w:ascii="GHEA Grapalat" w:hAnsi="GHEA Grapalat" w:cs="Calibri"/>
                <w:color w:val="000000"/>
                <w:sz w:val="18"/>
                <w:szCs w:val="18"/>
                <w:lang w:val="en-US"/>
              </w:rPr>
              <w:t xml:space="preserve"> </w:t>
            </w:r>
            <w:r w:rsidRPr="00295C8B">
              <w:rPr>
                <w:rFonts w:ascii="GHEA Grapalat" w:hAnsi="GHEA Grapalat" w:cs="Calibri"/>
                <w:color w:val="000000"/>
                <w:sz w:val="18"/>
                <w:szCs w:val="18"/>
              </w:rPr>
              <w:t>картриджа</w:t>
            </w:r>
            <w:r w:rsidRPr="00F34F61">
              <w:rPr>
                <w:rFonts w:ascii="GHEA Grapalat" w:hAnsi="GHEA Grapalat" w:cs="Calibri"/>
                <w:color w:val="000000"/>
                <w:sz w:val="18"/>
                <w:szCs w:val="18"/>
                <w:lang w:val="en-US"/>
              </w:rPr>
              <w:t xml:space="preserve"> </w:t>
            </w:r>
            <w:r w:rsidRPr="00F34F61">
              <w:rPr>
                <w:rFonts w:ascii="GHEA Grapalat" w:hAnsi="GHEA Grapalat" w:cs="Calibri"/>
                <w:b/>
                <w:color w:val="000000"/>
                <w:sz w:val="18"/>
                <w:szCs w:val="18"/>
                <w:lang w:val="en-US"/>
              </w:rPr>
              <w:t>HP 35A/36A/85A/12A/05A/80A/80X/92A/06A/15A/13A/24A/49A/53A</w:t>
            </w:r>
            <w:r w:rsidRPr="00F34F61">
              <w:rPr>
                <w:rFonts w:ascii="GHEA Grapalat" w:hAnsi="GHEA Grapalat" w:cs="Calibri"/>
                <w:color w:val="000000"/>
                <w:sz w:val="18"/>
                <w:szCs w:val="18"/>
                <w:lang w:val="en-US"/>
              </w:rPr>
              <w:t xml:space="preserve">, </w:t>
            </w:r>
            <w:r w:rsidRPr="00295C8B">
              <w:rPr>
                <w:rFonts w:ascii="GHEA Grapalat" w:hAnsi="GHEA Grapalat" w:cs="Calibri"/>
                <w:color w:val="000000"/>
                <w:sz w:val="18"/>
                <w:szCs w:val="18"/>
              </w:rPr>
              <w:t>включая</w:t>
            </w:r>
            <w:r w:rsidRPr="00F34F61">
              <w:rPr>
                <w:rFonts w:ascii="GHEA Grapalat" w:hAnsi="GHEA Grapalat" w:cs="Calibri"/>
                <w:color w:val="000000"/>
                <w:sz w:val="18"/>
                <w:szCs w:val="18"/>
                <w:lang w:val="en-US"/>
              </w:rPr>
              <w:t xml:space="preserve"> </w:t>
            </w:r>
            <w:r w:rsidRPr="00295C8B">
              <w:rPr>
                <w:rFonts w:ascii="GHEA Grapalat" w:hAnsi="GHEA Grapalat" w:cs="Calibri"/>
                <w:color w:val="000000"/>
                <w:sz w:val="18"/>
                <w:szCs w:val="18"/>
              </w:rPr>
              <w:t>соответствующие</w:t>
            </w:r>
            <w:r w:rsidRPr="00F34F61">
              <w:rPr>
                <w:rFonts w:ascii="GHEA Grapalat" w:hAnsi="GHEA Grapalat" w:cs="Calibri"/>
                <w:color w:val="000000"/>
                <w:sz w:val="18"/>
                <w:szCs w:val="18"/>
                <w:lang w:val="en-US"/>
              </w:rPr>
              <w:t xml:space="preserve"> </w:t>
            </w:r>
            <w:r w:rsidRPr="00295C8B">
              <w:rPr>
                <w:rFonts w:ascii="GHEA Grapalat" w:hAnsi="GHEA Grapalat" w:cs="Calibri"/>
                <w:color w:val="000000"/>
                <w:sz w:val="18"/>
                <w:szCs w:val="18"/>
              </w:rPr>
              <w:t>тона</w:t>
            </w:r>
            <w:r w:rsidRPr="00F34F61">
              <w:rPr>
                <w:rFonts w:ascii="GHEA Grapalat" w:hAnsi="GHEA Grapalat" w:cs="Calibri"/>
                <w:color w:val="000000"/>
                <w:sz w:val="18"/>
                <w:szCs w:val="18"/>
                <w:lang w:val="en-US"/>
              </w:rPr>
              <w:t>.</w:t>
            </w:r>
          </w:p>
        </w:tc>
        <w:tc>
          <w:tcPr>
            <w:tcW w:w="1571" w:type="dxa"/>
            <w:shd w:val="clear" w:color="auto" w:fill="FFFFFF"/>
          </w:tcPr>
          <w:p w14:paraId="4D971D6B" w14:textId="77777777" w:rsidR="00F34F61" w:rsidRPr="008D3CF6"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2000</w:t>
            </w:r>
          </w:p>
        </w:tc>
      </w:tr>
      <w:tr w:rsidR="00F34F61" w:rsidRPr="00295C8B" w14:paraId="338A7798" w14:textId="77777777" w:rsidTr="00D825B3">
        <w:trPr>
          <w:trHeight w:val="300"/>
        </w:trPr>
        <w:tc>
          <w:tcPr>
            <w:tcW w:w="6907" w:type="dxa"/>
            <w:shd w:val="clear" w:color="auto" w:fill="FFFFFF"/>
            <w:vAlign w:val="center"/>
            <w:hideMark/>
          </w:tcPr>
          <w:p w14:paraId="5E382BAA" w14:textId="77777777" w:rsidR="00F34F61" w:rsidRPr="00F34F61" w:rsidRDefault="00F34F61" w:rsidP="00D825B3">
            <w:pPr>
              <w:rPr>
                <w:rFonts w:ascii="GHEA Grapalat" w:hAnsi="GHEA Grapalat" w:cs="Calibri"/>
                <w:color w:val="000000"/>
                <w:sz w:val="18"/>
                <w:szCs w:val="18"/>
                <w:lang w:val="en-US"/>
              </w:rPr>
            </w:pPr>
            <w:r w:rsidRPr="00295C8B">
              <w:rPr>
                <w:rFonts w:ascii="GHEA Grapalat" w:hAnsi="GHEA Grapalat" w:cs="Calibri"/>
                <w:color w:val="000000"/>
                <w:sz w:val="18"/>
                <w:szCs w:val="18"/>
              </w:rPr>
              <w:t>Заменабарабанакартриджа</w:t>
            </w:r>
            <w:r w:rsidRPr="00F34F61">
              <w:rPr>
                <w:rFonts w:ascii="GHEA Grapalat" w:hAnsi="GHEA Grapalat" w:cs="Calibri"/>
                <w:b/>
                <w:color w:val="000000"/>
                <w:sz w:val="18"/>
                <w:szCs w:val="18"/>
                <w:lang w:val="en-US"/>
              </w:rPr>
              <w:t>HP 35A/36A/85A/12A/05A/80A/80X/92A/06A/15A/13A/24A/49A/53A</w:t>
            </w:r>
            <w:r w:rsidRPr="00F34F61">
              <w:rPr>
                <w:rFonts w:ascii="GHEA Grapalat" w:hAnsi="GHEA Grapalat" w:cs="Calibri"/>
                <w:color w:val="000000"/>
                <w:sz w:val="18"/>
                <w:szCs w:val="18"/>
                <w:lang w:val="en-US"/>
              </w:rPr>
              <w:t xml:space="preserve">, </w:t>
            </w:r>
            <w:r w:rsidRPr="00295C8B">
              <w:rPr>
                <w:rFonts w:ascii="GHEA Grapalat" w:hAnsi="GHEA Grapalat" w:cs="Calibri"/>
                <w:color w:val="000000"/>
                <w:sz w:val="18"/>
                <w:szCs w:val="18"/>
              </w:rPr>
              <w:t>включаябарабана</w:t>
            </w:r>
            <w:r w:rsidRPr="00F34F61">
              <w:rPr>
                <w:rFonts w:ascii="GHEA Grapalat" w:hAnsi="GHEA Grapalat" w:cs="Calibri"/>
                <w:color w:val="000000"/>
                <w:sz w:val="18"/>
                <w:szCs w:val="18"/>
                <w:lang w:val="en-US"/>
              </w:rPr>
              <w:t xml:space="preserve">. </w:t>
            </w:r>
          </w:p>
        </w:tc>
        <w:tc>
          <w:tcPr>
            <w:tcW w:w="1571" w:type="dxa"/>
            <w:shd w:val="clear" w:color="auto" w:fill="FFFFFF"/>
          </w:tcPr>
          <w:p w14:paraId="2BF00F5F" w14:textId="77777777" w:rsidR="00F34F61" w:rsidRPr="002D0D1A"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2000</w:t>
            </w:r>
          </w:p>
        </w:tc>
      </w:tr>
      <w:tr w:rsidR="00F34F61" w:rsidRPr="002D0D1A" w14:paraId="72B7FA4D" w14:textId="77777777" w:rsidTr="00D825B3">
        <w:trPr>
          <w:trHeight w:val="300"/>
        </w:trPr>
        <w:tc>
          <w:tcPr>
            <w:tcW w:w="6907" w:type="dxa"/>
            <w:shd w:val="clear" w:color="auto" w:fill="FFFFFF"/>
            <w:vAlign w:val="center"/>
            <w:hideMark/>
          </w:tcPr>
          <w:p w14:paraId="621AD204" w14:textId="77777777" w:rsidR="00F34F61" w:rsidRPr="00014E70"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014E70">
              <w:rPr>
                <w:rFonts w:ascii="GHEA Grapalat" w:hAnsi="GHEA Grapalat" w:cs="Calibri"/>
                <w:color w:val="000000"/>
                <w:sz w:val="18"/>
                <w:szCs w:val="18"/>
              </w:rPr>
              <w:t xml:space="preserve"> </w:t>
            </w:r>
            <w:r w:rsidRPr="00295C8B">
              <w:rPr>
                <w:rFonts w:ascii="GHEA Grapalat" w:hAnsi="GHEA Grapalat" w:cs="Calibri"/>
                <w:color w:val="000000"/>
                <w:sz w:val="18"/>
                <w:szCs w:val="18"/>
              </w:rPr>
              <w:t>магнетической</w:t>
            </w:r>
            <w:r w:rsidRPr="00014E70">
              <w:rPr>
                <w:rFonts w:ascii="GHEA Grapalat" w:hAnsi="GHEA Grapalat" w:cs="Calibri"/>
                <w:color w:val="000000"/>
                <w:sz w:val="18"/>
                <w:szCs w:val="18"/>
              </w:rPr>
              <w:t xml:space="preserve"> </w:t>
            </w:r>
            <w:r w:rsidRPr="00295C8B">
              <w:rPr>
                <w:rFonts w:ascii="GHEA Grapalat" w:hAnsi="GHEA Grapalat" w:cs="Calibri"/>
                <w:color w:val="000000"/>
                <w:sz w:val="18"/>
                <w:szCs w:val="18"/>
              </w:rPr>
              <w:t>оси</w:t>
            </w:r>
            <w:r w:rsidRPr="00014E70">
              <w:rPr>
                <w:rFonts w:ascii="GHEA Grapalat" w:hAnsi="GHEA Grapalat" w:cs="Calibri"/>
                <w:color w:val="000000"/>
                <w:sz w:val="18"/>
                <w:szCs w:val="18"/>
              </w:rPr>
              <w:t xml:space="preserve"> </w:t>
            </w:r>
            <w:r w:rsidRPr="00295C8B">
              <w:rPr>
                <w:rFonts w:ascii="GHEA Grapalat" w:hAnsi="GHEA Grapalat" w:cs="Calibri"/>
                <w:color w:val="000000"/>
                <w:sz w:val="18"/>
                <w:szCs w:val="18"/>
              </w:rPr>
              <w:t>картриджа</w:t>
            </w:r>
            <w:r w:rsidRPr="00014E70">
              <w:rPr>
                <w:rFonts w:ascii="GHEA Grapalat" w:hAnsi="GHEA Grapalat" w:cs="Calibri"/>
                <w:color w:val="000000"/>
                <w:sz w:val="18"/>
                <w:szCs w:val="18"/>
              </w:rPr>
              <w:t xml:space="preserve">  </w:t>
            </w:r>
            <w:r w:rsidRPr="00014E70">
              <w:rPr>
                <w:rFonts w:ascii="GHEA Grapalat" w:hAnsi="GHEA Grapalat" w:cs="Calibri"/>
                <w:b/>
                <w:color w:val="000000"/>
                <w:sz w:val="18"/>
                <w:szCs w:val="18"/>
              </w:rPr>
              <w:t>HP 35A/36A/85A/12A/05A/80A/80X/92A/06A/15A/13A/24A/49A/53A</w:t>
            </w:r>
            <w:r w:rsidRPr="00014E70">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014E70">
              <w:rPr>
                <w:rFonts w:ascii="GHEA Grapalat" w:hAnsi="GHEA Grapalat" w:cs="Calibri"/>
                <w:color w:val="000000"/>
                <w:sz w:val="18"/>
                <w:szCs w:val="18"/>
              </w:rPr>
              <w:t xml:space="preserve"> </w:t>
            </w:r>
            <w:r w:rsidRPr="00295C8B">
              <w:rPr>
                <w:rFonts w:ascii="GHEA Grapalat" w:hAnsi="GHEA Grapalat" w:cs="Calibri"/>
                <w:color w:val="000000"/>
                <w:sz w:val="18"/>
                <w:szCs w:val="18"/>
              </w:rPr>
              <w:t>магнетическую</w:t>
            </w:r>
            <w:r w:rsidRPr="00014E70">
              <w:rPr>
                <w:rFonts w:ascii="GHEA Grapalat" w:hAnsi="GHEA Grapalat" w:cs="Calibri"/>
                <w:color w:val="000000"/>
                <w:sz w:val="18"/>
                <w:szCs w:val="18"/>
              </w:rPr>
              <w:t xml:space="preserve"> </w:t>
            </w:r>
            <w:r w:rsidRPr="00295C8B">
              <w:rPr>
                <w:rFonts w:ascii="GHEA Grapalat" w:hAnsi="GHEA Grapalat" w:cs="Calibri"/>
                <w:color w:val="000000"/>
                <w:sz w:val="18"/>
                <w:szCs w:val="18"/>
              </w:rPr>
              <w:t>ось</w:t>
            </w:r>
            <w:r w:rsidRPr="00014E70">
              <w:rPr>
                <w:rFonts w:ascii="GHEA Grapalat" w:hAnsi="GHEA Grapalat" w:cs="Calibri"/>
                <w:color w:val="000000"/>
                <w:sz w:val="18"/>
                <w:szCs w:val="18"/>
              </w:rPr>
              <w:t xml:space="preserve">. </w:t>
            </w:r>
          </w:p>
        </w:tc>
        <w:tc>
          <w:tcPr>
            <w:tcW w:w="1571" w:type="dxa"/>
            <w:shd w:val="clear" w:color="auto" w:fill="FFFFFF"/>
          </w:tcPr>
          <w:p w14:paraId="39F7CE74" w14:textId="77777777" w:rsidR="00F34F61" w:rsidRPr="00014E70"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2000</w:t>
            </w:r>
          </w:p>
        </w:tc>
      </w:tr>
      <w:tr w:rsidR="00F34F61" w:rsidRPr="00C13717" w14:paraId="65856D2B" w14:textId="77777777" w:rsidTr="00D825B3">
        <w:trPr>
          <w:trHeight w:val="300"/>
        </w:trPr>
        <w:tc>
          <w:tcPr>
            <w:tcW w:w="6907" w:type="dxa"/>
            <w:shd w:val="clear" w:color="auto" w:fill="FFFFFF"/>
            <w:vAlign w:val="center"/>
            <w:hideMark/>
          </w:tcPr>
          <w:p w14:paraId="170A44BA"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295C8B">
              <w:rPr>
                <w:rFonts w:ascii="GHEA Grapalat" w:hAnsi="GHEA Grapalat" w:cs="Calibri"/>
                <w:b/>
                <w:color w:val="000000"/>
                <w:sz w:val="18"/>
                <w:szCs w:val="18"/>
              </w:rPr>
              <w:t>HP 35A/36A/85A/12A/05A/80A/80X/92A/06A/15A/13A/24A/49A/53A</w:t>
            </w:r>
            <w:r w:rsidRPr="00295C8B">
              <w:rPr>
                <w:rFonts w:ascii="GHEA Grapalat" w:hAnsi="GHEA Grapalat" w:cs="Calibri"/>
                <w:color w:val="000000"/>
                <w:sz w:val="18"/>
                <w:szCs w:val="18"/>
              </w:rPr>
              <w:t xml:space="preserve">, включая измерительный нож. </w:t>
            </w:r>
          </w:p>
        </w:tc>
        <w:tc>
          <w:tcPr>
            <w:tcW w:w="1571" w:type="dxa"/>
            <w:shd w:val="clear" w:color="auto" w:fill="FFFFFF"/>
          </w:tcPr>
          <w:p w14:paraId="7FFB44A5" w14:textId="77777777" w:rsidR="00F34F61" w:rsidRPr="00C05E8B"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2000</w:t>
            </w:r>
          </w:p>
        </w:tc>
      </w:tr>
      <w:tr w:rsidR="00F34F61" w:rsidRPr="00C13717" w14:paraId="46010B78" w14:textId="77777777" w:rsidTr="00D825B3">
        <w:trPr>
          <w:trHeight w:val="300"/>
        </w:trPr>
        <w:tc>
          <w:tcPr>
            <w:tcW w:w="6907" w:type="dxa"/>
            <w:shd w:val="clear" w:color="auto" w:fill="FFFFFF"/>
            <w:vAlign w:val="center"/>
            <w:hideMark/>
          </w:tcPr>
          <w:p w14:paraId="4AB9F4F2"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Замена измерительного ножа картриджа</w:t>
            </w:r>
            <w:r w:rsidRPr="00295C8B">
              <w:rPr>
                <w:rFonts w:ascii="GHEA Grapalat" w:hAnsi="GHEA Grapalat" w:cs="Calibri"/>
                <w:b/>
                <w:color w:val="000000"/>
                <w:sz w:val="18"/>
                <w:szCs w:val="18"/>
              </w:rPr>
              <w:t>HP 35A/36A/85A/12A/05A/80A/80X/92A/06A/15A/13A/24A/49A/53A,</w:t>
            </w:r>
            <w:r>
              <w:rPr>
                <w:rFonts w:ascii="GHEA Grapalat" w:hAnsi="GHEA Grapalat" w:cs="Calibri"/>
                <w:color w:val="000000"/>
                <w:sz w:val="18"/>
                <w:szCs w:val="18"/>
              </w:rPr>
              <w:t xml:space="preserve"> включая измерительный нож.</w:t>
            </w:r>
          </w:p>
        </w:tc>
        <w:tc>
          <w:tcPr>
            <w:tcW w:w="1571" w:type="dxa"/>
            <w:shd w:val="clear" w:color="auto" w:fill="FFFFFF"/>
          </w:tcPr>
          <w:p w14:paraId="5AF6B816" w14:textId="77777777" w:rsidR="00F34F61" w:rsidRPr="00C05E8B"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2000</w:t>
            </w:r>
          </w:p>
        </w:tc>
      </w:tr>
      <w:tr w:rsidR="00F34F61" w:rsidRPr="00295C8B" w14:paraId="05509DAB" w14:textId="77777777" w:rsidTr="00D825B3">
        <w:trPr>
          <w:trHeight w:val="300"/>
        </w:trPr>
        <w:tc>
          <w:tcPr>
            <w:tcW w:w="6907" w:type="dxa"/>
            <w:shd w:val="clear" w:color="auto" w:fill="FFFFFF"/>
            <w:vAlign w:val="center"/>
            <w:hideMark/>
          </w:tcPr>
          <w:p w14:paraId="3121CE84" w14:textId="77777777" w:rsidR="00F34F61" w:rsidRPr="00F34F61" w:rsidRDefault="00F34F61" w:rsidP="00D825B3">
            <w:pPr>
              <w:rPr>
                <w:rFonts w:ascii="GHEA Grapalat" w:hAnsi="GHEA Grapalat" w:cs="Calibri"/>
                <w:color w:val="000000"/>
                <w:sz w:val="18"/>
                <w:szCs w:val="18"/>
                <w:lang w:val="en-US"/>
              </w:rPr>
            </w:pPr>
            <w:r w:rsidRPr="00295C8B">
              <w:rPr>
                <w:rFonts w:ascii="GHEA Grapalat" w:hAnsi="GHEA Grapalat" w:cs="Calibri"/>
                <w:color w:val="000000"/>
                <w:sz w:val="18"/>
                <w:szCs w:val="18"/>
              </w:rPr>
              <w:t>Заменакаратронакатриджа</w:t>
            </w:r>
            <w:r w:rsidRPr="00F34F61">
              <w:rPr>
                <w:rFonts w:ascii="GHEA Grapalat" w:hAnsi="GHEA Grapalat" w:cs="Calibri"/>
                <w:b/>
                <w:color w:val="000000"/>
                <w:sz w:val="18"/>
                <w:szCs w:val="18"/>
                <w:lang w:val="en-US"/>
              </w:rPr>
              <w:t>HP 35A/36A/85A/12A/05A/80A/80X/92A/06A/15A/13A/24A/49A/53A</w:t>
            </w:r>
            <w:r w:rsidRPr="00F34F61">
              <w:rPr>
                <w:rFonts w:ascii="GHEA Grapalat" w:hAnsi="GHEA Grapalat" w:cs="Calibri"/>
                <w:color w:val="000000"/>
                <w:sz w:val="18"/>
                <w:szCs w:val="18"/>
                <w:lang w:val="en-US"/>
              </w:rPr>
              <w:t xml:space="preserve">, </w:t>
            </w:r>
            <w:r w:rsidRPr="00295C8B">
              <w:rPr>
                <w:rFonts w:ascii="GHEA Grapalat" w:hAnsi="GHEA Grapalat" w:cs="Calibri"/>
                <w:color w:val="000000"/>
                <w:sz w:val="18"/>
                <w:szCs w:val="18"/>
              </w:rPr>
              <w:t>включаякаратрон</w:t>
            </w:r>
            <w:r w:rsidRPr="00F34F61">
              <w:rPr>
                <w:rFonts w:ascii="GHEA Grapalat" w:hAnsi="GHEA Grapalat" w:cs="Calibri"/>
                <w:color w:val="000000"/>
                <w:sz w:val="18"/>
                <w:szCs w:val="18"/>
                <w:lang w:val="en-US"/>
              </w:rPr>
              <w:t xml:space="preserve">. </w:t>
            </w:r>
          </w:p>
        </w:tc>
        <w:tc>
          <w:tcPr>
            <w:tcW w:w="1571" w:type="dxa"/>
            <w:shd w:val="clear" w:color="auto" w:fill="FFFFFF"/>
          </w:tcPr>
          <w:p w14:paraId="78FC6236" w14:textId="77777777" w:rsidR="00F34F61" w:rsidRPr="002D0D1A"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2000</w:t>
            </w:r>
          </w:p>
        </w:tc>
      </w:tr>
      <w:tr w:rsidR="00F34F61" w:rsidRPr="00295C8B" w14:paraId="491F51F1" w14:textId="77777777" w:rsidTr="00D825B3">
        <w:trPr>
          <w:trHeight w:val="300"/>
        </w:trPr>
        <w:tc>
          <w:tcPr>
            <w:tcW w:w="6907" w:type="dxa"/>
            <w:shd w:val="clear" w:color="auto" w:fill="FFFFFF"/>
            <w:vAlign w:val="center"/>
            <w:hideMark/>
          </w:tcPr>
          <w:p w14:paraId="00BD59E7" w14:textId="77777777" w:rsidR="00F34F61" w:rsidRPr="002D0D1A"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Зарядкакартриджа</w:t>
            </w:r>
            <w:r w:rsidRPr="002D0D1A">
              <w:rPr>
                <w:rFonts w:ascii="GHEA Grapalat" w:hAnsi="GHEA Grapalat" w:cs="Calibri"/>
                <w:b/>
                <w:color w:val="000000"/>
                <w:sz w:val="18"/>
                <w:szCs w:val="18"/>
              </w:rPr>
              <w:t>Canon 303/703/708/712/719/725/728/FX9/FX10/T/EPA/EP22/EP25/EP26/EP27/FC-PC</w:t>
            </w:r>
            <w:r w:rsidRPr="002D0D1A">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включаясоответствующиетона</w:t>
            </w:r>
            <w:r w:rsidRPr="002D0D1A">
              <w:rPr>
                <w:rFonts w:ascii="GHEA Grapalat" w:hAnsi="GHEA Grapalat" w:cs="Calibri"/>
                <w:color w:val="000000"/>
                <w:sz w:val="18"/>
                <w:szCs w:val="18"/>
              </w:rPr>
              <w:t xml:space="preserve">. </w:t>
            </w:r>
          </w:p>
        </w:tc>
        <w:tc>
          <w:tcPr>
            <w:tcW w:w="1571" w:type="dxa"/>
            <w:shd w:val="clear" w:color="auto" w:fill="FFFFFF"/>
          </w:tcPr>
          <w:p w14:paraId="7B2EAFE8" w14:textId="77777777" w:rsidR="00F34F61" w:rsidRPr="002D0D1A"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2000</w:t>
            </w:r>
          </w:p>
        </w:tc>
      </w:tr>
      <w:tr w:rsidR="00F34F61" w:rsidRPr="00295C8B" w14:paraId="7BE9BF11" w14:textId="77777777" w:rsidTr="00D825B3">
        <w:trPr>
          <w:trHeight w:val="300"/>
        </w:trPr>
        <w:tc>
          <w:tcPr>
            <w:tcW w:w="6907" w:type="dxa"/>
            <w:shd w:val="clear" w:color="auto" w:fill="FFFFFF"/>
            <w:vAlign w:val="center"/>
            <w:hideMark/>
          </w:tcPr>
          <w:p w14:paraId="519756E7" w14:textId="77777777" w:rsidR="00F34F61" w:rsidRPr="002D0D1A"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Заменабарабанакартриджа</w:t>
            </w:r>
            <w:r w:rsidRPr="002D0D1A">
              <w:rPr>
                <w:rFonts w:ascii="GHEA Grapalat" w:hAnsi="GHEA Grapalat" w:cs="Calibri"/>
                <w:b/>
                <w:color w:val="000000"/>
                <w:sz w:val="18"/>
                <w:szCs w:val="18"/>
              </w:rPr>
              <w:t>Canon  303/703/708/712/719/725/728/FX9/FX10/T/EPA/EP22/EP25/EP26/EP27/FC-PC</w:t>
            </w:r>
            <w:r w:rsidRPr="002D0D1A">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включаябарабана</w:t>
            </w:r>
          </w:p>
        </w:tc>
        <w:tc>
          <w:tcPr>
            <w:tcW w:w="1571" w:type="dxa"/>
            <w:shd w:val="clear" w:color="auto" w:fill="FFFFFF"/>
          </w:tcPr>
          <w:p w14:paraId="35EDB948" w14:textId="77777777" w:rsidR="00F34F61" w:rsidRDefault="00F34F61" w:rsidP="00D825B3">
            <w:r w:rsidRPr="00831D62">
              <w:rPr>
                <w:rFonts w:ascii="GHEA Grapalat" w:hAnsi="GHEA Grapalat" w:cs="Calibri"/>
                <w:b/>
                <w:color w:val="000000"/>
                <w:sz w:val="18"/>
                <w:szCs w:val="18"/>
              </w:rPr>
              <w:t>2000</w:t>
            </w:r>
          </w:p>
        </w:tc>
      </w:tr>
      <w:tr w:rsidR="00F34F61" w:rsidRPr="00295C8B" w14:paraId="4C4E4A6C" w14:textId="77777777" w:rsidTr="00D825B3">
        <w:trPr>
          <w:trHeight w:val="300"/>
        </w:trPr>
        <w:tc>
          <w:tcPr>
            <w:tcW w:w="6907" w:type="dxa"/>
            <w:shd w:val="clear" w:color="auto" w:fill="FFFFFF"/>
            <w:vAlign w:val="center"/>
            <w:hideMark/>
          </w:tcPr>
          <w:p w14:paraId="5153ED0E" w14:textId="77777777" w:rsidR="00F34F61" w:rsidRPr="002D0D1A" w:rsidRDefault="00F34F61" w:rsidP="00D825B3">
            <w:pPr>
              <w:rPr>
                <w:rFonts w:ascii="GHEA Grapalat" w:hAnsi="GHEA Grapalat" w:cs="Calibri"/>
                <w:color w:val="000000"/>
                <w:sz w:val="18"/>
                <w:szCs w:val="18"/>
              </w:rPr>
            </w:pPr>
            <w:r>
              <w:rPr>
                <w:rFonts w:ascii="GHEA Grapalat" w:hAnsi="GHEA Grapalat" w:cs="Calibri"/>
                <w:color w:val="000000"/>
                <w:sz w:val="18"/>
                <w:szCs w:val="18"/>
              </w:rPr>
              <w:t>Заменамаг</w:t>
            </w:r>
            <w:r w:rsidRPr="00295C8B">
              <w:rPr>
                <w:rFonts w:ascii="GHEA Grapalat" w:hAnsi="GHEA Grapalat" w:cs="Calibri"/>
                <w:color w:val="000000"/>
                <w:sz w:val="18"/>
                <w:szCs w:val="18"/>
              </w:rPr>
              <w:t>нетическойосикартриджа</w:t>
            </w:r>
            <w:r w:rsidRPr="002D0D1A">
              <w:rPr>
                <w:rFonts w:ascii="GHEA Grapalat" w:hAnsi="GHEA Grapalat" w:cs="Calibri"/>
                <w:b/>
                <w:color w:val="000000"/>
                <w:sz w:val="18"/>
                <w:szCs w:val="18"/>
              </w:rPr>
              <w:t>Canon  303/703/708/712/719/725/728/FX9/FX10/T/EPA/EP22/EP25/EP26/EP27/FC-PC</w:t>
            </w:r>
            <w:r w:rsidRPr="002D0D1A">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включаямагнетическуюось</w:t>
            </w:r>
            <w:r w:rsidRPr="002D0D1A">
              <w:rPr>
                <w:rFonts w:ascii="GHEA Grapalat" w:hAnsi="GHEA Grapalat" w:cs="Calibri"/>
                <w:color w:val="000000"/>
                <w:sz w:val="18"/>
                <w:szCs w:val="18"/>
              </w:rPr>
              <w:t>.</w:t>
            </w:r>
          </w:p>
        </w:tc>
        <w:tc>
          <w:tcPr>
            <w:tcW w:w="1571" w:type="dxa"/>
            <w:shd w:val="clear" w:color="auto" w:fill="FFFFFF"/>
          </w:tcPr>
          <w:p w14:paraId="1BBA11EC" w14:textId="77777777" w:rsidR="00F34F61" w:rsidRDefault="00F34F61" w:rsidP="00D825B3">
            <w:r w:rsidRPr="00831D62">
              <w:rPr>
                <w:rFonts w:ascii="GHEA Grapalat" w:hAnsi="GHEA Grapalat" w:cs="Calibri"/>
                <w:b/>
                <w:color w:val="000000"/>
                <w:sz w:val="18"/>
                <w:szCs w:val="18"/>
              </w:rPr>
              <w:t>2000</w:t>
            </w:r>
          </w:p>
        </w:tc>
      </w:tr>
      <w:tr w:rsidR="00F34F61" w:rsidRPr="00C13717" w14:paraId="5C67B3B4" w14:textId="77777777" w:rsidTr="00D825B3">
        <w:trPr>
          <w:trHeight w:val="300"/>
        </w:trPr>
        <w:tc>
          <w:tcPr>
            <w:tcW w:w="6907" w:type="dxa"/>
            <w:shd w:val="clear" w:color="auto" w:fill="FFFFFF"/>
            <w:vAlign w:val="center"/>
            <w:hideMark/>
          </w:tcPr>
          <w:p w14:paraId="7289FA35"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295C8B">
              <w:rPr>
                <w:rFonts w:ascii="GHEA Grapalat" w:hAnsi="GHEA Grapalat" w:cs="Calibri"/>
                <w:b/>
                <w:color w:val="000000"/>
                <w:sz w:val="18"/>
                <w:szCs w:val="18"/>
              </w:rPr>
              <w:t xml:space="preserve">Canon  303/703/708/712/719/725/728/FX9/FX10/T/EPA/EP22/EP25/EP26/EP27/FC-P, </w:t>
            </w:r>
            <w:r w:rsidRPr="00295C8B">
              <w:rPr>
                <w:rFonts w:ascii="GHEA Grapalat" w:hAnsi="GHEA Grapalat" w:cs="Calibri"/>
                <w:color w:val="000000"/>
                <w:sz w:val="18"/>
                <w:szCs w:val="18"/>
              </w:rPr>
              <w:t xml:space="preserve">включая измерительный нож. </w:t>
            </w:r>
          </w:p>
        </w:tc>
        <w:tc>
          <w:tcPr>
            <w:tcW w:w="1571" w:type="dxa"/>
            <w:shd w:val="clear" w:color="auto" w:fill="FFFFFF"/>
          </w:tcPr>
          <w:p w14:paraId="3250AF74" w14:textId="77777777" w:rsidR="00F34F61" w:rsidRDefault="00F34F61" w:rsidP="00D825B3">
            <w:r w:rsidRPr="00831D62">
              <w:rPr>
                <w:rFonts w:ascii="GHEA Grapalat" w:hAnsi="GHEA Grapalat" w:cs="Calibri"/>
                <w:b/>
                <w:color w:val="000000"/>
                <w:sz w:val="18"/>
                <w:szCs w:val="18"/>
              </w:rPr>
              <w:t>2000</w:t>
            </w:r>
          </w:p>
        </w:tc>
      </w:tr>
      <w:tr w:rsidR="00F34F61" w:rsidRPr="00C13717" w14:paraId="6A4754B1" w14:textId="77777777" w:rsidTr="00D825B3">
        <w:trPr>
          <w:trHeight w:val="300"/>
        </w:trPr>
        <w:tc>
          <w:tcPr>
            <w:tcW w:w="6907" w:type="dxa"/>
            <w:shd w:val="clear" w:color="auto" w:fill="FFFFFF"/>
            <w:vAlign w:val="center"/>
            <w:hideMark/>
          </w:tcPr>
          <w:p w14:paraId="1165F3EF"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очистительного ножа картриджа </w:t>
            </w:r>
            <w:r w:rsidRPr="00295C8B">
              <w:rPr>
                <w:rFonts w:ascii="GHEA Grapalat" w:hAnsi="GHEA Grapalat" w:cs="Calibri"/>
                <w:b/>
                <w:color w:val="000000"/>
                <w:sz w:val="18"/>
                <w:szCs w:val="18"/>
              </w:rPr>
              <w:t>Canon  303/703/708/712/719/725/728/FX9/FX10/T/EPA/EP22/EP25/EP26/EP27/FC-PC</w:t>
            </w:r>
            <w:r w:rsidRPr="00295C8B">
              <w:rPr>
                <w:rFonts w:ascii="GHEA Grapalat" w:hAnsi="GHEA Grapalat" w:cs="Calibri"/>
                <w:color w:val="000000"/>
                <w:sz w:val="18"/>
                <w:szCs w:val="18"/>
              </w:rPr>
              <w:t xml:space="preserve">, включая очистительный нож. </w:t>
            </w:r>
          </w:p>
        </w:tc>
        <w:tc>
          <w:tcPr>
            <w:tcW w:w="1571" w:type="dxa"/>
            <w:shd w:val="clear" w:color="auto" w:fill="FFFFFF"/>
          </w:tcPr>
          <w:p w14:paraId="0F4BCEC0" w14:textId="77777777" w:rsidR="00F34F61" w:rsidRDefault="00F34F61" w:rsidP="00D825B3">
            <w:r w:rsidRPr="00831D62">
              <w:rPr>
                <w:rFonts w:ascii="GHEA Grapalat" w:hAnsi="GHEA Grapalat" w:cs="Calibri"/>
                <w:b/>
                <w:color w:val="000000"/>
                <w:sz w:val="18"/>
                <w:szCs w:val="18"/>
              </w:rPr>
              <w:t>2000</w:t>
            </w:r>
          </w:p>
        </w:tc>
      </w:tr>
      <w:tr w:rsidR="00F34F61" w:rsidRPr="00C13717" w14:paraId="1507F68A" w14:textId="77777777" w:rsidTr="00D825B3">
        <w:trPr>
          <w:trHeight w:val="300"/>
        </w:trPr>
        <w:tc>
          <w:tcPr>
            <w:tcW w:w="6907" w:type="dxa"/>
            <w:shd w:val="clear" w:color="auto" w:fill="FFFFFF"/>
            <w:vAlign w:val="center"/>
            <w:hideMark/>
          </w:tcPr>
          <w:p w14:paraId="4D890C4D" w14:textId="77777777" w:rsidR="00F34F61" w:rsidRPr="004C1071"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каратрона</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картриджа</w:t>
            </w:r>
            <w:r w:rsidRPr="004C1071">
              <w:rPr>
                <w:rFonts w:ascii="GHEA Grapalat" w:hAnsi="GHEA Grapalat" w:cs="Calibri"/>
                <w:color w:val="000000"/>
                <w:sz w:val="18"/>
                <w:szCs w:val="18"/>
              </w:rPr>
              <w:t xml:space="preserve"> </w:t>
            </w:r>
            <w:r w:rsidRPr="004C1071">
              <w:rPr>
                <w:rFonts w:ascii="GHEA Grapalat" w:hAnsi="GHEA Grapalat" w:cs="Calibri"/>
                <w:b/>
                <w:color w:val="000000"/>
                <w:sz w:val="18"/>
                <w:szCs w:val="18"/>
              </w:rPr>
              <w:t>Canon  303/703/708/712/719/725/728/FX9/FX10/T/EPA/EP22/EP25/EP26/EP27/FC-PC</w:t>
            </w:r>
            <w:r w:rsidRPr="004C1071">
              <w:rPr>
                <w:rFonts w:ascii="GHEA Grapalat" w:hAnsi="GHEA Grapalat" w:cs="Calibri"/>
                <w:color w:val="000000"/>
                <w:sz w:val="18"/>
                <w:szCs w:val="18"/>
              </w:rPr>
              <w:t xml:space="preserve"> , </w:t>
            </w:r>
            <w:r w:rsidRPr="00295C8B">
              <w:rPr>
                <w:rFonts w:ascii="GHEA Grapalat" w:hAnsi="GHEA Grapalat" w:cs="Calibri"/>
                <w:color w:val="000000"/>
                <w:sz w:val="18"/>
                <w:szCs w:val="18"/>
              </w:rPr>
              <w:t>включая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каратрон</w:t>
            </w:r>
            <w:r w:rsidRPr="004C1071">
              <w:rPr>
                <w:rFonts w:ascii="GHEA Grapalat" w:hAnsi="GHEA Grapalat" w:cs="Calibri"/>
                <w:color w:val="000000"/>
                <w:sz w:val="18"/>
                <w:szCs w:val="18"/>
              </w:rPr>
              <w:t xml:space="preserve">. </w:t>
            </w:r>
          </w:p>
        </w:tc>
        <w:tc>
          <w:tcPr>
            <w:tcW w:w="1571" w:type="dxa"/>
            <w:shd w:val="clear" w:color="auto" w:fill="FFFFFF"/>
          </w:tcPr>
          <w:p w14:paraId="1DA9C56F" w14:textId="77777777" w:rsidR="00F34F61" w:rsidRPr="00295C8B"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2000</w:t>
            </w:r>
          </w:p>
        </w:tc>
      </w:tr>
      <w:tr w:rsidR="00F34F61" w:rsidRPr="00C13717" w14:paraId="7735B042" w14:textId="77777777" w:rsidTr="00D825B3">
        <w:trPr>
          <w:trHeight w:val="300"/>
        </w:trPr>
        <w:tc>
          <w:tcPr>
            <w:tcW w:w="6907" w:type="dxa"/>
            <w:shd w:val="clear" w:color="auto" w:fill="FFFFFF"/>
            <w:vAlign w:val="center"/>
            <w:hideMark/>
          </w:tcPr>
          <w:p w14:paraId="6D89BCFC"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картриджа </w:t>
            </w:r>
            <w:r w:rsidRPr="00295C8B">
              <w:rPr>
                <w:rFonts w:ascii="GHEA Grapalat" w:hAnsi="GHEA Grapalat" w:cs="Calibri"/>
                <w:b/>
                <w:color w:val="000000"/>
                <w:sz w:val="18"/>
                <w:szCs w:val="18"/>
              </w:rPr>
              <w:t>HP Q6000A/Q6001A/Q6002A/Q6003A</w:t>
            </w:r>
            <w:r w:rsidRPr="00295C8B">
              <w:rPr>
                <w:rFonts w:ascii="GHEA Grapalat" w:hAnsi="GHEA Grapalat" w:cs="Calibri"/>
                <w:color w:val="000000"/>
                <w:sz w:val="18"/>
                <w:szCs w:val="18"/>
              </w:rPr>
              <w:t xml:space="preserve">, включая соответствующие тона. </w:t>
            </w:r>
          </w:p>
        </w:tc>
        <w:tc>
          <w:tcPr>
            <w:tcW w:w="1571" w:type="dxa"/>
            <w:shd w:val="clear" w:color="auto" w:fill="FFFFFF"/>
          </w:tcPr>
          <w:p w14:paraId="5823F9DE" w14:textId="77777777" w:rsidR="00F34F61" w:rsidRDefault="00F34F61" w:rsidP="00D825B3">
            <w:r w:rsidRPr="00D26841">
              <w:rPr>
                <w:rFonts w:ascii="GHEA Grapalat" w:hAnsi="GHEA Grapalat" w:cs="Calibri"/>
                <w:b/>
                <w:color w:val="000000"/>
                <w:sz w:val="18"/>
                <w:szCs w:val="18"/>
              </w:rPr>
              <w:t>2000</w:t>
            </w:r>
          </w:p>
        </w:tc>
      </w:tr>
      <w:tr w:rsidR="00F34F61" w:rsidRPr="00C13717" w14:paraId="63F7D2A5" w14:textId="77777777" w:rsidTr="00D825B3">
        <w:trPr>
          <w:trHeight w:val="300"/>
        </w:trPr>
        <w:tc>
          <w:tcPr>
            <w:tcW w:w="6907" w:type="dxa"/>
            <w:shd w:val="clear" w:color="auto" w:fill="FFFFFF"/>
            <w:vAlign w:val="center"/>
            <w:hideMark/>
          </w:tcPr>
          <w:p w14:paraId="61B7C26B" w14:textId="77777777" w:rsidR="00F34F61" w:rsidRPr="00295C8B" w:rsidRDefault="00F34F61" w:rsidP="00D825B3">
            <w:pPr>
              <w:rPr>
                <w:rFonts w:ascii="GHEA Grapalat" w:hAnsi="GHEA Grapalat" w:cs="Calibri"/>
                <w:b/>
                <w:color w:val="000000"/>
                <w:sz w:val="18"/>
                <w:szCs w:val="18"/>
              </w:rPr>
            </w:pPr>
            <w:r w:rsidRPr="00295C8B">
              <w:rPr>
                <w:rFonts w:ascii="GHEA Grapalat" w:hAnsi="GHEA Grapalat" w:cs="Calibri"/>
                <w:color w:val="000000"/>
                <w:sz w:val="18"/>
                <w:szCs w:val="18"/>
              </w:rPr>
              <w:t xml:space="preserve">Замена барабана картриджа  </w:t>
            </w:r>
            <w:r w:rsidRPr="00295C8B">
              <w:rPr>
                <w:rFonts w:ascii="GHEA Grapalat" w:hAnsi="GHEA Grapalat" w:cs="Calibri"/>
                <w:b/>
                <w:color w:val="000000"/>
                <w:sz w:val="18"/>
                <w:szCs w:val="18"/>
              </w:rPr>
              <w:t>HP Q6000A/Q6001A/Q6002A/Q6003A</w:t>
            </w:r>
            <w:r w:rsidRPr="00295C8B">
              <w:rPr>
                <w:rFonts w:ascii="GHEA Grapalat" w:hAnsi="GHEA Grapalat" w:cs="Calibri"/>
                <w:color w:val="000000"/>
                <w:sz w:val="18"/>
                <w:szCs w:val="18"/>
              </w:rPr>
              <w:t xml:space="preserve">,  включая барабан  </w:t>
            </w:r>
          </w:p>
        </w:tc>
        <w:tc>
          <w:tcPr>
            <w:tcW w:w="1571" w:type="dxa"/>
            <w:shd w:val="clear" w:color="auto" w:fill="FFFFFF"/>
          </w:tcPr>
          <w:p w14:paraId="61AA792E" w14:textId="77777777" w:rsidR="00F34F61" w:rsidRDefault="00F34F61" w:rsidP="00D825B3">
            <w:r w:rsidRPr="00D26841">
              <w:rPr>
                <w:rFonts w:ascii="GHEA Grapalat" w:hAnsi="GHEA Grapalat" w:cs="Calibri"/>
                <w:b/>
                <w:color w:val="000000"/>
                <w:sz w:val="18"/>
                <w:szCs w:val="18"/>
              </w:rPr>
              <w:t>2000</w:t>
            </w:r>
          </w:p>
        </w:tc>
      </w:tr>
      <w:tr w:rsidR="00F34F61" w:rsidRPr="00C13717" w14:paraId="4036E981" w14:textId="77777777" w:rsidTr="00D825B3">
        <w:trPr>
          <w:trHeight w:val="300"/>
        </w:trPr>
        <w:tc>
          <w:tcPr>
            <w:tcW w:w="6907" w:type="dxa"/>
            <w:shd w:val="clear" w:color="auto" w:fill="FFFFFF"/>
            <w:vAlign w:val="center"/>
            <w:hideMark/>
          </w:tcPr>
          <w:p w14:paraId="3558E43A" w14:textId="77777777" w:rsidR="00F34F61" w:rsidRPr="00295C8B" w:rsidRDefault="00F34F61" w:rsidP="00D825B3">
            <w:pPr>
              <w:rPr>
                <w:rFonts w:ascii="GHEA Grapalat" w:hAnsi="GHEA Grapalat" w:cs="Calibri"/>
                <w:b/>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295C8B">
              <w:rPr>
                <w:rFonts w:ascii="GHEA Grapalat" w:hAnsi="GHEA Grapalat" w:cs="Calibri"/>
                <w:b/>
                <w:color w:val="000000"/>
                <w:sz w:val="18"/>
                <w:szCs w:val="18"/>
              </w:rPr>
              <w:t>HP Q6000A/Q6001A/Q6002A/Q6003A</w:t>
            </w:r>
            <w:r w:rsidRPr="00295C8B">
              <w:rPr>
                <w:rFonts w:ascii="GHEA Grapalat" w:hAnsi="GHEA Grapalat" w:cs="Calibri"/>
                <w:color w:val="000000"/>
                <w:sz w:val="18"/>
                <w:szCs w:val="18"/>
              </w:rPr>
              <w:t xml:space="preserve"> включая магнетическую ось.   </w:t>
            </w:r>
          </w:p>
        </w:tc>
        <w:tc>
          <w:tcPr>
            <w:tcW w:w="1571" w:type="dxa"/>
            <w:shd w:val="clear" w:color="auto" w:fill="FFFFFF"/>
          </w:tcPr>
          <w:p w14:paraId="2E384835" w14:textId="77777777" w:rsidR="00F34F61" w:rsidRDefault="00F34F61" w:rsidP="00D825B3">
            <w:r w:rsidRPr="00D26841">
              <w:rPr>
                <w:rFonts w:ascii="GHEA Grapalat" w:hAnsi="GHEA Grapalat" w:cs="Calibri"/>
                <w:b/>
                <w:color w:val="000000"/>
                <w:sz w:val="18"/>
                <w:szCs w:val="18"/>
              </w:rPr>
              <w:t>2000</w:t>
            </w:r>
          </w:p>
        </w:tc>
      </w:tr>
      <w:tr w:rsidR="00F34F61" w:rsidRPr="00C13717" w14:paraId="5BCAA11D" w14:textId="77777777" w:rsidTr="00D825B3">
        <w:trPr>
          <w:trHeight w:val="300"/>
        </w:trPr>
        <w:tc>
          <w:tcPr>
            <w:tcW w:w="6907" w:type="dxa"/>
            <w:shd w:val="clear" w:color="auto" w:fill="FFFFFF"/>
            <w:vAlign w:val="center"/>
            <w:hideMark/>
          </w:tcPr>
          <w:p w14:paraId="15A8C1F2" w14:textId="77777777" w:rsidR="00F34F61" w:rsidRPr="00295C8B" w:rsidRDefault="00F34F61" w:rsidP="00D825B3">
            <w:pPr>
              <w:rPr>
                <w:rFonts w:ascii="GHEA Grapalat" w:hAnsi="GHEA Grapalat" w:cs="Calibri"/>
                <w:b/>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295C8B">
              <w:rPr>
                <w:rFonts w:ascii="GHEA Grapalat" w:hAnsi="GHEA Grapalat" w:cs="Calibri"/>
                <w:b/>
                <w:color w:val="000000"/>
                <w:sz w:val="18"/>
                <w:szCs w:val="18"/>
              </w:rPr>
              <w:t>HP Q6000A/Q6001A/Q6002A/Q6003A</w:t>
            </w:r>
            <w:r w:rsidRPr="00295C8B">
              <w:rPr>
                <w:rFonts w:ascii="GHEA Grapalat" w:hAnsi="GHEA Grapalat" w:cs="Calibri"/>
                <w:color w:val="000000"/>
                <w:sz w:val="18"/>
                <w:szCs w:val="18"/>
              </w:rPr>
              <w:t xml:space="preserve"> включая измерительный нож</w:t>
            </w:r>
          </w:p>
        </w:tc>
        <w:tc>
          <w:tcPr>
            <w:tcW w:w="1571" w:type="dxa"/>
            <w:shd w:val="clear" w:color="auto" w:fill="FFFFFF"/>
          </w:tcPr>
          <w:p w14:paraId="062530B7" w14:textId="77777777" w:rsidR="00F34F61" w:rsidRDefault="00F34F61" w:rsidP="00D825B3">
            <w:r w:rsidRPr="00D26841">
              <w:rPr>
                <w:rFonts w:ascii="GHEA Grapalat" w:hAnsi="GHEA Grapalat" w:cs="Calibri"/>
                <w:b/>
                <w:color w:val="000000"/>
                <w:sz w:val="18"/>
                <w:szCs w:val="18"/>
              </w:rPr>
              <w:t>2000</w:t>
            </w:r>
          </w:p>
        </w:tc>
      </w:tr>
      <w:tr w:rsidR="00F34F61" w:rsidRPr="00C13717" w14:paraId="77CC31D1" w14:textId="77777777" w:rsidTr="00D825B3">
        <w:trPr>
          <w:trHeight w:val="300"/>
        </w:trPr>
        <w:tc>
          <w:tcPr>
            <w:tcW w:w="6907" w:type="dxa"/>
            <w:shd w:val="clear" w:color="auto" w:fill="FFFFFF"/>
            <w:vAlign w:val="center"/>
            <w:hideMark/>
          </w:tcPr>
          <w:p w14:paraId="0793BE10" w14:textId="77777777" w:rsidR="00F34F61" w:rsidRPr="00295C8B" w:rsidRDefault="00F34F61" w:rsidP="00D825B3">
            <w:pPr>
              <w:rPr>
                <w:rFonts w:ascii="GHEA Grapalat" w:hAnsi="GHEA Grapalat" w:cs="Calibri"/>
                <w:b/>
                <w:color w:val="000000"/>
                <w:sz w:val="18"/>
                <w:szCs w:val="18"/>
              </w:rPr>
            </w:pPr>
            <w:r w:rsidRPr="00295C8B">
              <w:rPr>
                <w:rFonts w:ascii="GHEA Grapalat" w:hAnsi="GHEA Grapalat" w:cs="Calibri"/>
                <w:color w:val="000000"/>
                <w:sz w:val="18"/>
                <w:szCs w:val="18"/>
              </w:rPr>
              <w:t xml:space="preserve">Замена очистительного ножа картриджа </w:t>
            </w:r>
            <w:r w:rsidRPr="00295C8B">
              <w:rPr>
                <w:rFonts w:ascii="GHEA Grapalat" w:hAnsi="GHEA Grapalat" w:cs="Calibri"/>
                <w:b/>
                <w:color w:val="000000"/>
                <w:sz w:val="18"/>
                <w:szCs w:val="18"/>
              </w:rPr>
              <w:t>HP Q6000A/Q6001A/Q6002A/Q6003A</w:t>
            </w:r>
            <w:r w:rsidRPr="00295C8B">
              <w:rPr>
                <w:rFonts w:ascii="GHEA Grapalat" w:hAnsi="GHEA Grapalat" w:cs="Calibri"/>
                <w:color w:val="000000"/>
                <w:sz w:val="18"/>
                <w:szCs w:val="18"/>
              </w:rPr>
              <w:t xml:space="preserve"> включая очистительный нож.   </w:t>
            </w:r>
          </w:p>
        </w:tc>
        <w:tc>
          <w:tcPr>
            <w:tcW w:w="1571" w:type="dxa"/>
            <w:shd w:val="clear" w:color="auto" w:fill="FFFFFF"/>
          </w:tcPr>
          <w:p w14:paraId="49EF2E33" w14:textId="77777777" w:rsidR="00F34F61" w:rsidRPr="00295C8B"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2000</w:t>
            </w:r>
          </w:p>
        </w:tc>
      </w:tr>
      <w:tr w:rsidR="00F34F61" w:rsidRPr="00C13717" w14:paraId="576B0A9E" w14:textId="77777777" w:rsidTr="00D825B3">
        <w:trPr>
          <w:trHeight w:val="498"/>
        </w:trPr>
        <w:tc>
          <w:tcPr>
            <w:tcW w:w="6907" w:type="dxa"/>
            <w:shd w:val="clear" w:color="auto" w:fill="FFFFFF"/>
            <w:vAlign w:val="center"/>
            <w:hideMark/>
          </w:tcPr>
          <w:p w14:paraId="6FA01037" w14:textId="77777777" w:rsidR="00F34F61" w:rsidRPr="00295C8B" w:rsidRDefault="00F34F61" w:rsidP="00D825B3">
            <w:pPr>
              <w:rPr>
                <w:rFonts w:ascii="GHEA Grapalat" w:hAnsi="GHEA Grapalat" w:cs="Calibri"/>
                <w:b/>
                <w:color w:val="000000"/>
                <w:sz w:val="18"/>
                <w:szCs w:val="18"/>
              </w:rPr>
            </w:pPr>
            <w:r w:rsidRPr="00295C8B">
              <w:rPr>
                <w:rFonts w:ascii="GHEA Grapalat" w:hAnsi="GHEA Grapalat" w:cs="Calibri"/>
                <w:color w:val="000000"/>
                <w:sz w:val="18"/>
                <w:szCs w:val="18"/>
              </w:rPr>
              <w:t xml:space="preserve">Замена каратрона картриджа </w:t>
            </w:r>
            <w:r w:rsidRPr="00295C8B">
              <w:rPr>
                <w:rFonts w:ascii="GHEA Grapalat" w:hAnsi="GHEA Grapalat" w:cs="Calibri"/>
                <w:b/>
                <w:color w:val="000000"/>
                <w:sz w:val="18"/>
                <w:szCs w:val="18"/>
              </w:rPr>
              <w:t>HP Q6000A/Q6001A/Q6002A/Q6003A</w:t>
            </w:r>
            <w:r w:rsidRPr="00295C8B">
              <w:rPr>
                <w:rFonts w:ascii="GHEA Grapalat" w:hAnsi="GHEA Grapalat"/>
                <w:color w:val="000000"/>
                <w:sz w:val="16"/>
                <w:szCs w:val="16"/>
              </w:rPr>
              <w:t xml:space="preserve"> включая каратрон. </w:t>
            </w:r>
          </w:p>
        </w:tc>
        <w:tc>
          <w:tcPr>
            <w:tcW w:w="1571" w:type="dxa"/>
            <w:shd w:val="clear" w:color="auto" w:fill="FFFFFF"/>
          </w:tcPr>
          <w:p w14:paraId="6A9B0065" w14:textId="77777777" w:rsidR="00F34F61" w:rsidRPr="00295C8B"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2000</w:t>
            </w:r>
          </w:p>
        </w:tc>
      </w:tr>
      <w:tr w:rsidR="00F34F61" w:rsidRPr="00C13717" w14:paraId="10B15061" w14:textId="77777777" w:rsidTr="00D825B3">
        <w:trPr>
          <w:trHeight w:val="300"/>
        </w:trPr>
        <w:tc>
          <w:tcPr>
            <w:tcW w:w="6907" w:type="dxa"/>
            <w:shd w:val="clear" w:color="auto" w:fill="FFFFFF"/>
            <w:vAlign w:val="center"/>
            <w:hideMark/>
          </w:tcPr>
          <w:p w14:paraId="408326C4" w14:textId="77777777" w:rsidR="00F34F61" w:rsidRPr="00295C8B" w:rsidRDefault="00F34F61" w:rsidP="00D825B3">
            <w:pPr>
              <w:rPr>
                <w:rFonts w:ascii="GHEA Grapalat" w:hAnsi="GHEA Grapalat" w:cs="Calibri"/>
                <w:b/>
                <w:color w:val="000000"/>
                <w:sz w:val="18"/>
                <w:szCs w:val="18"/>
              </w:rPr>
            </w:pPr>
            <w:r w:rsidRPr="00295C8B">
              <w:rPr>
                <w:rFonts w:ascii="GHEA Grapalat" w:hAnsi="GHEA Grapalat" w:cs="Calibri"/>
                <w:color w:val="000000"/>
                <w:sz w:val="18"/>
                <w:szCs w:val="18"/>
              </w:rPr>
              <w:t xml:space="preserve">Замена чипа картриджа </w:t>
            </w:r>
            <w:r w:rsidRPr="00295C8B">
              <w:rPr>
                <w:rFonts w:ascii="GHEA Grapalat" w:hAnsi="GHEA Grapalat" w:cs="Calibri"/>
                <w:b/>
                <w:color w:val="000000"/>
                <w:sz w:val="18"/>
                <w:szCs w:val="18"/>
              </w:rPr>
              <w:t>HP Q6000A/Q6001A/Q6002A/Q6003A</w:t>
            </w:r>
            <w:r w:rsidRPr="00295C8B">
              <w:rPr>
                <w:rFonts w:ascii="GHEA Grapalat" w:hAnsi="GHEA Grapalat" w:cs="Calibri"/>
                <w:color w:val="000000"/>
                <w:sz w:val="18"/>
                <w:szCs w:val="18"/>
              </w:rPr>
              <w:t xml:space="preserve">, включая чип </w:t>
            </w:r>
          </w:p>
        </w:tc>
        <w:tc>
          <w:tcPr>
            <w:tcW w:w="1571" w:type="dxa"/>
            <w:shd w:val="clear" w:color="auto" w:fill="FFFFFF"/>
          </w:tcPr>
          <w:p w14:paraId="0272FF1B" w14:textId="77777777" w:rsidR="00F34F61" w:rsidRPr="00295C8B"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2000</w:t>
            </w:r>
          </w:p>
        </w:tc>
      </w:tr>
      <w:tr w:rsidR="00F34F61" w:rsidRPr="00C13717" w14:paraId="1BCBC6F0" w14:textId="77777777" w:rsidTr="00D825B3">
        <w:trPr>
          <w:trHeight w:val="300"/>
        </w:trPr>
        <w:tc>
          <w:tcPr>
            <w:tcW w:w="6907" w:type="dxa"/>
            <w:shd w:val="clear" w:color="auto" w:fill="FFFFFF"/>
            <w:vAlign w:val="center"/>
          </w:tcPr>
          <w:p w14:paraId="7D655B19" w14:textId="77777777" w:rsidR="00F34F61" w:rsidRPr="00295C8B" w:rsidRDefault="00F34F61" w:rsidP="00D825B3">
            <w:pPr>
              <w:rPr>
                <w:rFonts w:ascii="GHEA Grapalat" w:hAnsi="GHEA Grapalat" w:cs="Calibri"/>
                <w:b/>
                <w:color w:val="000000"/>
                <w:sz w:val="20"/>
                <w:szCs w:val="20"/>
              </w:rPr>
            </w:pPr>
            <w:r w:rsidRPr="00295C8B">
              <w:rPr>
                <w:rFonts w:ascii="GHEA Grapalat" w:hAnsi="GHEA Grapalat" w:cs="Calibri"/>
                <w:b/>
                <w:color w:val="000000"/>
                <w:sz w:val="20"/>
                <w:szCs w:val="20"/>
              </w:rPr>
              <w:lastRenderedPageBreak/>
              <w:t>Всего</w:t>
            </w:r>
          </w:p>
        </w:tc>
        <w:tc>
          <w:tcPr>
            <w:tcW w:w="1571" w:type="dxa"/>
            <w:shd w:val="clear" w:color="auto" w:fill="FFFFFF"/>
          </w:tcPr>
          <w:p w14:paraId="3464D853" w14:textId="77777777" w:rsidR="00F34F61" w:rsidRPr="003E1301" w:rsidRDefault="00F34F61" w:rsidP="00D825B3">
            <w:pPr>
              <w:rPr>
                <w:rFonts w:ascii="GHEA Grapalat" w:hAnsi="GHEA Grapalat" w:cs="Calibri"/>
                <w:b/>
                <w:color w:val="000000"/>
                <w:sz w:val="18"/>
                <w:szCs w:val="18"/>
                <w:lang w:val="hy-AM"/>
              </w:rPr>
            </w:pPr>
            <w:r w:rsidRPr="003E1301">
              <w:rPr>
                <w:rFonts w:ascii="GHEA Grapalat" w:hAnsi="GHEA Grapalat" w:cs="Calibri"/>
                <w:b/>
                <w:color w:val="000000"/>
                <w:sz w:val="18"/>
                <w:szCs w:val="18"/>
                <w:lang w:val="hy-AM"/>
              </w:rPr>
              <w:t>38000</w:t>
            </w:r>
          </w:p>
        </w:tc>
      </w:tr>
    </w:tbl>
    <w:p w14:paraId="355EC988"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31267B7B" w14:textId="77777777" w:rsidR="00F34F61" w:rsidRDefault="00F34F61" w:rsidP="00B2591E">
      <w:pPr>
        <w:widowControl w:val="0"/>
        <w:spacing w:after="160" w:line="360" w:lineRule="auto"/>
        <w:ind w:firstLine="567"/>
        <w:jc w:val="right"/>
        <w:rPr>
          <w:rFonts w:ascii="GHEA Grapalat" w:hAnsi="GHEA Grapalat"/>
          <w:i/>
          <w:color w:val="000000" w:themeColor="text1"/>
        </w:rPr>
      </w:pPr>
    </w:p>
    <w:tbl>
      <w:tblPr>
        <w:tblpPr w:leftFromText="180" w:rightFromText="180" w:vertAnchor="text" w:tblpX="108"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7"/>
        <w:gridCol w:w="2381"/>
      </w:tblGrid>
      <w:tr w:rsidR="00F34F61" w:rsidRPr="00295C8B" w14:paraId="6386B20A" w14:textId="77777777" w:rsidTr="00D825B3">
        <w:trPr>
          <w:trHeight w:val="300"/>
        </w:trPr>
        <w:tc>
          <w:tcPr>
            <w:tcW w:w="6907"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69ACDCBD" w14:textId="77777777" w:rsidR="00F34F61" w:rsidRPr="00295C8B" w:rsidRDefault="00F34F61" w:rsidP="00D825B3">
            <w:pPr>
              <w:jc w:val="center"/>
              <w:rPr>
                <w:rFonts w:ascii="GHEA Grapalat" w:hAnsi="GHEA Grapalat" w:cs="Calibri"/>
                <w:b/>
                <w:bCs/>
                <w:color w:val="000000"/>
                <w:sz w:val="20"/>
                <w:szCs w:val="20"/>
              </w:rPr>
            </w:pPr>
          </w:p>
          <w:p w14:paraId="279D2B3C" w14:textId="1688713F" w:rsidR="00F34F61" w:rsidRPr="00295C8B" w:rsidRDefault="00F34F61" w:rsidP="00D825B3">
            <w:pPr>
              <w:rPr>
                <w:rFonts w:ascii="GHEA Grapalat" w:hAnsi="GHEA Grapalat" w:cs="Calibri"/>
                <w:b/>
                <w:bCs/>
                <w:color w:val="000000"/>
                <w:sz w:val="20"/>
                <w:szCs w:val="20"/>
              </w:rPr>
            </w:pPr>
            <w:r>
              <w:rPr>
                <w:rFonts w:ascii="GHEA Grapalat" w:hAnsi="GHEA Grapalat" w:cs="Calibri"/>
                <w:b/>
                <w:bCs/>
                <w:color w:val="000000"/>
                <w:sz w:val="20"/>
                <w:szCs w:val="20"/>
              </w:rPr>
              <w:t>3.</w:t>
            </w:r>
            <w:r w:rsidRPr="00F34F61">
              <w:rPr>
                <w:rFonts w:ascii="GHEA Grapalat" w:hAnsi="GHEA Grapalat" w:cs="Calibri"/>
                <w:b/>
                <w:bCs/>
                <w:color w:val="000000"/>
                <w:sz w:val="20"/>
                <w:szCs w:val="20"/>
              </w:rPr>
              <w:t>Услуги по заправке, ремонту и обслуживанию цветных лазерных принтеров</w:t>
            </w:r>
          </w:p>
        </w:tc>
        <w:tc>
          <w:tcPr>
            <w:tcW w:w="2381" w:type="dxa"/>
            <w:tcBorders>
              <w:top w:val="single" w:sz="4" w:space="0" w:color="auto"/>
              <w:left w:val="single" w:sz="4" w:space="0" w:color="auto"/>
              <w:bottom w:val="single" w:sz="4" w:space="0" w:color="auto"/>
              <w:right w:val="single" w:sz="4" w:space="0" w:color="auto"/>
            </w:tcBorders>
            <w:shd w:val="clear" w:color="auto" w:fill="FFD966"/>
            <w:vAlign w:val="center"/>
          </w:tcPr>
          <w:p w14:paraId="539057D7" w14:textId="77777777" w:rsidR="00F34F61" w:rsidRPr="00295C8B" w:rsidRDefault="00F34F61" w:rsidP="00D825B3">
            <w:pPr>
              <w:jc w:val="center"/>
              <w:rPr>
                <w:rFonts w:ascii="GHEA Grapalat" w:hAnsi="GHEA Grapalat" w:cs="Calibri"/>
                <w:b/>
                <w:bCs/>
                <w:color w:val="000000"/>
                <w:sz w:val="20"/>
                <w:szCs w:val="20"/>
              </w:rPr>
            </w:pPr>
            <w:r w:rsidRPr="000D6F63">
              <w:rPr>
                <w:rFonts w:ascii="GHEA Grapalat" w:hAnsi="GHEA Grapalat" w:cs="Calibri"/>
                <w:b/>
                <w:bCs/>
                <w:color w:val="000000"/>
                <w:sz w:val="18"/>
                <w:szCs w:val="18"/>
              </w:rPr>
              <w:t xml:space="preserve">Максимальная </w:t>
            </w:r>
            <w:r>
              <w:rPr>
                <w:rFonts w:ascii="GHEA Grapalat" w:hAnsi="GHEA Grapalat" w:cs="Calibri"/>
                <w:b/>
                <w:bCs/>
                <w:color w:val="000000"/>
                <w:sz w:val="18"/>
                <w:szCs w:val="18"/>
                <w:lang w:val="hy-AM"/>
              </w:rPr>
              <w:t>с</w:t>
            </w:r>
            <w:r w:rsidRPr="00295C8B">
              <w:rPr>
                <w:rFonts w:ascii="GHEA Grapalat" w:hAnsi="GHEA Grapalat" w:cs="Calibri"/>
                <w:b/>
                <w:bCs/>
                <w:color w:val="000000"/>
                <w:sz w:val="18"/>
                <w:szCs w:val="18"/>
              </w:rPr>
              <w:t>тоимость единицы обслуживания</w:t>
            </w:r>
          </w:p>
        </w:tc>
      </w:tr>
      <w:tr w:rsidR="00F34F61" w:rsidRPr="0020697C" w14:paraId="75832172" w14:textId="77777777" w:rsidTr="00D825B3">
        <w:trPr>
          <w:trHeight w:val="455"/>
        </w:trPr>
        <w:tc>
          <w:tcPr>
            <w:tcW w:w="9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08CB" w14:textId="77777777" w:rsidR="00F34F61" w:rsidRPr="00295C8B" w:rsidRDefault="00F34F61" w:rsidP="00D825B3">
            <w:pPr>
              <w:rPr>
                <w:rFonts w:ascii="GHEA Grapalat" w:hAnsi="GHEA Grapalat" w:cs="Calibri"/>
                <w:b/>
                <w:bCs/>
                <w:color w:val="000000"/>
                <w:sz w:val="18"/>
                <w:szCs w:val="18"/>
              </w:rPr>
            </w:pPr>
            <w:r>
              <w:rPr>
                <w:rFonts w:ascii="GHEA Grapalat" w:hAnsi="GHEA Grapalat" w:cs="Calibri"/>
                <w:b/>
                <w:bCs/>
                <w:color w:val="000000"/>
                <w:sz w:val="18"/>
                <w:szCs w:val="18"/>
              </w:rPr>
              <w:t>Зарядка</w:t>
            </w:r>
            <w:r w:rsidRPr="00634836">
              <w:rPr>
                <w:rFonts w:ascii="GHEA Grapalat" w:hAnsi="GHEA Grapalat" w:cs="Calibri"/>
                <w:b/>
                <w:bCs/>
                <w:color w:val="000000"/>
                <w:sz w:val="18"/>
                <w:szCs w:val="18"/>
              </w:rPr>
              <w:t xml:space="preserve">  и  ремонт цветных лазерных принтеров</w:t>
            </w:r>
          </w:p>
        </w:tc>
      </w:tr>
      <w:tr w:rsidR="00F34F61" w:rsidRPr="008D3CF6" w14:paraId="21B18EAF" w14:textId="77777777" w:rsidTr="00D825B3">
        <w:trPr>
          <w:trHeight w:val="300"/>
        </w:trPr>
        <w:tc>
          <w:tcPr>
            <w:tcW w:w="6907" w:type="dxa"/>
            <w:shd w:val="clear" w:color="auto" w:fill="FFFFFF"/>
            <w:vAlign w:val="center"/>
            <w:hideMark/>
          </w:tcPr>
          <w:p w14:paraId="42A6FA1D" w14:textId="77777777" w:rsidR="00F34F61" w:rsidRPr="002C220C"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Зарядка</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картриджа</w:t>
            </w:r>
            <w:r w:rsidRPr="002C220C">
              <w:rPr>
                <w:rFonts w:ascii="GHEA Grapalat" w:hAnsi="GHEA Grapalat" w:cs="Calibri"/>
                <w:color w:val="000000"/>
                <w:sz w:val="18"/>
                <w:szCs w:val="18"/>
              </w:rPr>
              <w:t xml:space="preserve"> </w:t>
            </w:r>
            <w:r>
              <w:rPr>
                <w:rFonts w:ascii="GHEA Grapalat" w:hAnsi="GHEA Grapalat" w:cs="Calibri"/>
                <w:b/>
                <w:color w:val="000000"/>
                <w:sz w:val="18"/>
                <w:szCs w:val="18"/>
              </w:rPr>
              <w:t>Xerox</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phaser</w:t>
            </w:r>
            <w:r w:rsidRPr="002C220C">
              <w:rPr>
                <w:rFonts w:ascii="GHEA Grapalat" w:hAnsi="GHEA Grapalat" w:cs="Calibri"/>
                <w:b/>
                <w:color w:val="000000"/>
                <w:sz w:val="18"/>
                <w:szCs w:val="18"/>
              </w:rPr>
              <w:t xml:space="preserve"> 6000</w:t>
            </w:r>
            <w:r>
              <w:rPr>
                <w:rFonts w:ascii="GHEA Grapalat" w:hAnsi="GHEA Grapalat" w:cs="Calibri"/>
                <w:b/>
                <w:color w:val="000000"/>
                <w:sz w:val="18"/>
                <w:szCs w:val="18"/>
              </w:rPr>
              <w:t>B</w:t>
            </w:r>
          </w:p>
        </w:tc>
        <w:tc>
          <w:tcPr>
            <w:tcW w:w="2381" w:type="dxa"/>
            <w:shd w:val="clear" w:color="auto" w:fill="FFFFFF"/>
          </w:tcPr>
          <w:p w14:paraId="1AD6135D" w14:textId="77777777" w:rsidR="00F34F61" w:rsidRPr="008D3CF6"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3000</w:t>
            </w:r>
          </w:p>
        </w:tc>
      </w:tr>
      <w:tr w:rsidR="00F34F61" w:rsidRPr="002D0D1A" w14:paraId="0E78C2E0" w14:textId="77777777" w:rsidTr="00D825B3">
        <w:trPr>
          <w:trHeight w:val="300"/>
        </w:trPr>
        <w:tc>
          <w:tcPr>
            <w:tcW w:w="6907" w:type="dxa"/>
            <w:shd w:val="clear" w:color="auto" w:fill="FFFFFF"/>
            <w:vAlign w:val="center"/>
            <w:hideMark/>
          </w:tcPr>
          <w:p w14:paraId="33BB9662" w14:textId="77777777" w:rsidR="00F34F61" w:rsidRPr="002C220C"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барабана</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картриджа</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Xerox</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phaser</w:t>
            </w:r>
            <w:r w:rsidRPr="002C220C">
              <w:rPr>
                <w:rFonts w:ascii="GHEA Grapalat" w:hAnsi="GHEA Grapalat" w:cs="Calibri"/>
                <w:b/>
                <w:color w:val="000000"/>
                <w:sz w:val="18"/>
                <w:szCs w:val="18"/>
              </w:rPr>
              <w:t xml:space="preserve"> 6000</w:t>
            </w:r>
            <w:r>
              <w:rPr>
                <w:rFonts w:ascii="GHEA Grapalat" w:hAnsi="GHEA Grapalat" w:cs="Calibri"/>
                <w:b/>
                <w:color w:val="000000"/>
                <w:sz w:val="18"/>
                <w:szCs w:val="18"/>
              </w:rPr>
              <w:t>B</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барабана</w:t>
            </w:r>
            <w:r w:rsidRPr="002C220C">
              <w:rPr>
                <w:rFonts w:ascii="GHEA Grapalat" w:hAnsi="GHEA Grapalat" w:cs="Calibri"/>
                <w:color w:val="000000"/>
                <w:sz w:val="18"/>
                <w:szCs w:val="18"/>
              </w:rPr>
              <w:t xml:space="preserve">. </w:t>
            </w:r>
          </w:p>
        </w:tc>
        <w:tc>
          <w:tcPr>
            <w:tcW w:w="2381" w:type="dxa"/>
            <w:shd w:val="clear" w:color="auto" w:fill="FFFFFF"/>
          </w:tcPr>
          <w:p w14:paraId="3E84FA07" w14:textId="77777777" w:rsidR="00F34F61" w:rsidRPr="002D0D1A"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6000</w:t>
            </w:r>
          </w:p>
        </w:tc>
      </w:tr>
      <w:tr w:rsidR="00F34F61" w:rsidRPr="00014E70" w14:paraId="4D1741E7" w14:textId="77777777" w:rsidTr="00D825B3">
        <w:trPr>
          <w:trHeight w:val="300"/>
        </w:trPr>
        <w:tc>
          <w:tcPr>
            <w:tcW w:w="6907" w:type="dxa"/>
            <w:shd w:val="clear" w:color="auto" w:fill="FFFFFF"/>
            <w:vAlign w:val="center"/>
            <w:hideMark/>
          </w:tcPr>
          <w:p w14:paraId="49D8C72B" w14:textId="77777777" w:rsidR="00F34F61" w:rsidRPr="002C220C"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магнетической</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оси</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картриджа</w:t>
            </w:r>
            <w:r w:rsidRPr="002C220C">
              <w:rPr>
                <w:rFonts w:ascii="GHEA Grapalat" w:hAnsi="GHEA Grapalat" w:cs="Calibri"/>
                <w:color w:val="000000"/>
                <w:sz w:val="18"/>
                <w:szCs w:val="18"/>
              </w:rPr>
              <w:t xml:space="preserve">  </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Xerox</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phaser</w:t>
            </w:r>
            <w:r w:rsidRPr="002C220C">
              <w:rPr>
                <w:rFonts w:ascii="GHEA Grapalat" w:hAnsi="GHEA Grapalat" w:cs="Calibri"/>
                <w:b/>
                <w:color w:val="000000"/>
                <w:sz w:val="18"/>
                <w:szCs w:val="18"/>
              </w:rPr>
              <w:t xml:space="preserve"> 6000</w:t>
            </w:r>
            <w:r>
              <w:rPr>
                <w:rFonts w:ascii="GHEA Grapalat" w:hAnsi="GHEA Grapalat" w:cs="Calibri"/>
                <w:b/>
                <w:color w:val="000000"/>
                <w:sz w:val="18"/>
                <w:szCs w:val="18"/>
              </w:rPr>
              <w:t>B</w:t>
            </w:r>
            <w:r w:rsidRPr="002C220C">
              <w:rPr>
                <w:rFonts w:ascii="GHEA Grapalat" w:hAnsi="GHEA Grapalat" w:cs="Calibri"/>
                <w:color w:val="000000"/>
                <w:sz w:val="18"/>
                <w:szCs w:val="18"/>
              </w:rPr>
              <w:t xml:space="preserve"> , </w:t>
            </w:r>
            <w:r w:rsidRPr="00295C8B">
              <w:rPr>
                <w:rFonts w:ascii="GHEA Grapalat" w:hAnsi="GHEA Grapalat" w:cs="Calibri"/>
                <w:color w:val="000000"/>
                <w:sz w:val="18"/>
                <w:szCs w:val="18"/>
              </w:rPr>
              <w:t>включая</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магнетическую</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ось</w:t>
            </w:r>
            <w:r w:rsidRPr="002C220C">
              <w:rPr>
                <w:rFonts w:ascii="GHEA Grapalat" w:hAnsi="GHEA Grapalat" w:cs="Calibri"/>
                <w:color w:val="000000"/>
                <w:sz w:val="18"/>
                <w:szCs w:val="18"/>
              </w:rPr>
              <w:t xml:space="preserve">. </w:t>
            </w:r>
          </w:p>
        </w:tc>
        <w:tc>
          <w:tcPr>
            <w:tcW w:w="2381" w:type="dxa"/>
            <w:shd w:val="clear" w:color="auto" w:fill="FFFFFF"/>
          </w:tcPr>
          <w:p w14:paraId="1C5D9484" w14:textId="77777777" w:rsidR="00F34F61" w:rsidRPr="00014E70"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8000</w:t>
            </w:r>
          </w:p>
        </w:tc>
      </w:tr>
      <w:tr w:rsidR="00F34F61" w:rsidRPr="00C05E8B" w14:paraId="5DAFBF70" w14:textId="77777777" w:rsidTr="00D825B3">
        <w:trPr>
          <w:trHeight w:val="300"/>
        </w:trPr>
        <w:tc>
          <w:tcPr>
            <w:tcW w:w="6907" w:type="dxa"/>
            <w:shd w:val="clear" w:color="auto" w:fill="FFFFFF"/>
            <w:vAlign w:val="center"/>
            <w:hideMark/>
          </w:tcPr>
          <w:p w14:paraId="10480C5E"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Xerox</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phaser</w:t>
            </w:r>
            <w:r w:rsidRPr="002C220C">
              <w:rPr>
                <w:rFonts w:ascii="GHEA Grapalat" w:hAnsi="GHEA Grapalat" w:cs="Calibri"/>
                <w:b/>
                <w:color w:val="000000"/>
                <w:sz w:val="18"/>
                <w:szCs w:val="18"/>
              </w:rPr>
              <w:t xml:space="preserve"> 6000</w:t>
            </w:r>
            <w:r>
              <w:rPr>
                <w:rFonts w:ascii="GHEA Grapalat" w:hAnsi="GHEA Grapalat" w:cs="Calibri"/>
                <w:b/>
                <w:color w:val="000000"/>
                <w:sz w:val="18"/>
                <w:szCs w:val="18"/>
              </w:rPr>
              <w:t>B</w:t>
            </w:r>
            <w:r w:rsidRPr="00295C8B">
              <w:rPr>
                <w:rFonts w:ascii="GHEA Grapalat" w:hAnsi="GHEA Grapalat" w:cs="Calibri"/>
                <w:color w:val="000000"/>
                <w:sz w:val="18"/>
                <w:szCs w:val="18"/>
              </w:rPr>
              <w:t xml:space="preserve">, включая измерительный нож. </w:t>
            </w:r>
          </w:p>
        </w:tc>
        <w:tc>
          <w:tcPr>
            <w:tcW w:w="2381" w:type="dxa"/>
            <w:shd w:val="clear" w:color="auto" w:fill="FFFFFF"/>
          </w:tcPr>
          <w:p w14:paraId="370F36A2" w14:textId="77777777" w:rsidR="00F34F61" w:rsidRPr="00C05E8B"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13000</w:t>
            </w:r>
          </w:p>
        </w:tc>
      </w:tr>
      <w:tr w:rsidR="00F34F61" w:rsidRPr="00C05E8B" w14:paraId="10745F17" w14:textId="77777777" w:rsidTr="00D825B3">
        <w:trPr>
          <w:trHeight w:val="300"/>
        </w:trPr>
        <w:tc>
          <w:tcPr>
            <w:tcW w:w="6907" w:type="dxa"/>
            <w:shd w:val="clear" w:color="auto" w:fill="FFFFFF"/>
            <w:vAlign w:val="center"/>
            <w:hideMark/>
          </w:tcPr>
          <w:p w14:paraId="3A501CAE" w14:textId="77777777" w:rsidR="00F34F61" w:rsidRPr="00295C8B" w:rsidRDefault="00F34F61" w:rsidP="00D825B3">
            <w:pPr>
              <w:rPr>
                <w:rFonts w:ascii="GHEA Grapalat" w:hAnsi="GHEA Grapalat" w:cs="Calibri"/>
                <w:color w:val="000000"/>
                <w:sz w:val="18"/>
                <w:szCs w:val="18"/>
              </w:rPr>
            </w:pPr>
            <w:r>
              <w:rPr>
                <w:rFonts w:ascii="GHEA Grapalat" w:hAnsi="GHEA Grapalat" w:cs="Calibri"/>
                <w:b/>
                <w:color w:val="000000"/>
                <w:sz w:val="18"/>
                <w:szCs w:val="18"/>
              </w:rPr>
              <w:t>Xerox</w:t>
            </w:r>
            <w:r w:rsidRPr="002C220C">
              <w:rPr>
                <w:rFonts w:ascii="GHEA Grapalat" w:hAnsi="GHEA Grapalat" w:cs="Calibri"/>
                <w:b/>
                <w:color w:val="000000"/>
                <w:sz w:val="18"/>
                <w:szCs w:val="18"/>
              </w:rPr>
              <w:t xml:space="preserve"> </w:t>
            </w:r>
            <w:r>
              <w:rPr>
                <w:rFonts w:ascii="GHEA Grapalat" w:hAnsi="GHEA Grapalat" w:cs="Calibri"/>
                <w:b/>
                <w:color w:val="000000"/>
                <w:sz w:val="18"/>
                <w:szCs w:val="18"/>
              </w:rPr>
              <w:t>phaser</w:t>
            </w:r>
            <w:r w:rsidRPr="002C220C">
              <w:rPr>
                <w:rFonts w:ascii="GHEA Grapalat" w:hAnsi="GHEA Grapalat" w:cs="Calibri"/>
                <w:b/>
                <w:color w:val="000000"/>
                <w:sz w:val="18"/>
                <w:szCs w:val="18"/>
              </w:rPr>
              <w:t xml:space="preserve"> 6000</w:t>
            </w:r>
            <w:r>
              <w:rPr>
                <w:rFonts w:ascii="GHEA Grapalat" w:hAnsi="GHEA Grapalat" w:cs="Calibri"/>
                <w:b/>
                <w:color w:val="000000"/>
                <w:sz w:val="18"/>
                <w:szCs w:val="18"/>
              </w:rPr>
              <w:t>B</w:t>
            </w:r>
            <w:r w:rsidRPr="00295C8B">
              <w:rPr>
                <w:rFonts w:ascii="GHEA Grapalat" w:hAnsi="GHEA Grapalat" w:cs="Calibri"/>
                <w:color w:val="000000"/>
                <w:sz w:val="18"/>
                <w:szCs w:val="18"/>
              </w:rPr>
              <w:t xml:space="preserve"> </w:t>
            </w:r>
            <w:r w:rsidRPr="002C220C">
              <w:rPr>
                <w:rFonts w:ascii="GHEA Grapalat" w:hAnsi="GHEA Grapalat" w:cs="Calibri"/>
                <w:color w:val="000000"/>
                <w:sz w:val="18"/>
                <w:szCs w:val="18"/>
              </w:rPr>
              <w:t xml:space="preserve"> </w:t>
            </w:r>
            <w:r>
              <w:rPr>
                <w:rFonts w:ascii="GHEA Grapalat" w:hAnsi="GHEA Grapalat" w:cs="Calibri"/>
                <w:color w:val="000000"/>
                <w:sz w:val="18"/>
                <w:szCs w:val="18"/>
              </w:rPr>
              <w:t>A</w:t>
            </w:r>
            <w:r w:rsidRPr="002C220C">
              <w:rPr>
                <w:rFonts w:ascii="GHEA Grapalat" w:hAnsi="GHEA Grapalat" w:cs="Calibri"/>
                <w:color w:val="000000"/>
                <w:sz w:val="18"/>
                <w:szCs w:val="18"/>
              </w:rPr>
              <w:t xml:space="preserve">132, 133, 134, 135 </w:t>
            </w:r>
            <w:r w:rsidRPr="00295C8B">
              <w:rPr>
                <w:rFonts w:ascii="GHEA Grapalat" w:hAnsi="GHEA Grapalat" w:cs="Calibri"/>
                <w:color w:val="000000"/>
                <w:sz w:val="18"/>
                <w:szCs w:val="18"/>
              </w:rPr>
              <w:t>включая</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соответствующие</w:t>
            </w:r>
            <w:r w:rsidRPr="002C220C">
              <w:rPr>
                <w:rFonts w:ascii="GHEA Grapalat" w:hAnsi="GHEA Grapalat" w:cs="Calibri"/>
                <w:color w:val="000000"/>
                <w:sz w:val="18"/>
                <w:szCs w:val="18"/>
              </w:rPr>
              <w:t xml:space="preserve"> </w:t>
            </w:r>
            <w:r w:rsidRPr="00295C8B">
              <w:rPr>
                <w:rFonts w:ascii="GHEA Grapalat" w:hAnsi="GHEA Grapalat" w:cs="Calibri"/>
                <w:color w:val="000000"/>
                <w:sz w:val="18"/>
                <w:szCs w:val="18"/>
              </w:rPr>
              <w:t>тона</w:t>
            </w:r>
            <w:r w:rsidRPr="002C220C">
              <w:rPr>
                <w:rFonts w:ascii="GHEA Grapalat" w:hAnsi="GHEA Grapalat" w:cs="Calibri"/>
                <w:color w:val="000000"/>
                <w:sz w:val="18"/>
                <w:szCs w:val="18"/>
              </w:rPr>
              <w:t>.</w:t>
            </w:r>
          </w:p>
        </w:tc>
        <w:tc>
          <w:tcPr>
            <w:tcW w:w="2381" w:type="dxa"/>
            <w:shd w:val="clear" w:color="auto" w:fill="FFFFFF"/>
          </w:tcPr>
          <w:p w14:paraId="2E6915C1" w14:textId="77777777" w:rsidR="00F34F61" w:rsidRPr="00C05E8B" w:rsidRDefault="00F34F61" w:rsidP="00D825B3">
            <w:pPr>
              <w:rPr>
                <w:rFonts w:ascii="GHEA Grapalat" w:hAnsi="GHEA Grapalat" w:cs="Calibri"/>
                <w:b/>
                <w:color w:val="000000"/>
                <w:sz w:val="18"/>
                <w:szCs w:val="18"/>
              </w:rPr>
            </w:pPr>
            <w:r>
              <w:rPr>
                <w:rFonts w:ascii="GHEA Grapalat" w:hAnsi="GHEA Grapalat" w:cs="Calibri"/>
                <w:b/>
                <w:color w:val="000000"/>
                <w:sz w:val="18"/>
                <w:szCs w:val="18"/>
              </w:rPr>
              <w:t>6000</w:t>
            </w:r>
          </w:p>
        </w:tc>
      </w:tr>
      <w:tr w:rsidR="00F34F61" w:rsidRPr="00C05E8B" w14:paraId="09B0F914" w14:textId="77777777" w:rsidTr="00D825B3">
        <w:trPr>
          <w:trHeight w:val="300"/>
        </w:trPr>
        <w:tc>
          <w:tcPr>
            <w:tcW w:w="6907" w:type="dxa"/>
            <w:shd w:val="clear" w:color="auto" w:fill="FFFFFF"/>
            <w:vAlign w:val="center"/>
          </w:tcPr>
          <w:p w14:paraId="5B709DE4" w14:textId="77777777" w:rsidR="00F34F61" w:rsidRPr="00295C8B" w:rsidRDefault="00F34F61" w:rsidP="00D825B3">
            <w:pPr>
              <w:rPr>
                <w:rFonts w:ascii="GHEA Grapalat" w:hAnsi="GHEA Grapalat" w:cs="Calibri"/>
                <w:b/>
                <w:color w:val="000000"/>
                <w:sz w:val="20"/>
                <w:szCs w:val="20"/>
              </w:rPr>
            </w:pPr>
            <w:r w:rsidRPr="00295C8B">
              <w:rPr>
                <w:rFonts w:ascii="GHEA Grapalat" w:hAnsi="GHEA Grapalat" w:cs="Calibri"/>
                <w:b/>
                <w:color w:val="000000"/>
                <w:sz w:val="20"/>
                <w:szCs w:val="20"/>
              </w:rPr>
              <w:t>Всего</w:t>
            </w:r>
          </w:p>
        </w:tc>
        <w:tc>
          <w:tcPr>
            <w:tcW w:w="2381" w:type="dxa"/>
            <w:shd w:val="clear" w:color="auto" w:fill="FFFFFF"/>
          </w:tcPr>
          <w:p w14:paraId="0A6617F0" w14:textId="77777777" w:rsidR="00F34F61" w:rsidRPr="003E1301" w:rsidRDefault="00F34F61" w:rsidP="00D825B3">
            <w:pPr>
              <w:rPr>
                <w:rFonts w:ascii="GHEA Grapalat" w:hAnsi="GHEA Grapalat" w:cs="Calibri"/>
                <w:b/>
                <w:color w:val="000000"/>
                <w:sz w:val="18"/>
                <w:szCs w:val="18"/>
                <w:lang w:val="hy-AM"/>
              </w:rPr>
            </w:pPr>
            <w:r>
              <w:rPr>
                <w:rFonts w:ascii="GHEA Grapalat" w:hAnsi="GHEA Grapalat" w:cs="Calibri"/>
                <w:b/>
                <w:color w:val="000000"/>
                <w:sz w:val="18"/>
                <w:szCs w:val="18"/>
                <w:lang w:val="hy-AM"/>
              </w:rPr>
              <w:t>36</w:t>
            </w:r>
            <w:r w:rsidRPr="003E1301">
              <w:rPr>
                <w:rFonts w:ascii="GHEA Grapalat" w:hAnsi="GHEA Grapalat" w:cs="Calibri"/>
                <w:b/>
                <w:color w:val="000000"/>
                <w:sz w:val="18"/>
                <w:szCs w:val="18"/>
                <w:lang w:val="hy-AM"/>
              </w:rPr>
              <w:t>000</w:t>
            </w:r>
          </w:p>
        </w:tc>
      </w:tr>
    </w:tbl>
    <w:p w14:paraId="5CCC7D07" w14:textId="77777777" w:rsidR="00F34F61" w:rsidRDefault="00F34F61" w:rsidP="00B2591E">
      <w:pPr>
        <w:widowControl w:val="0"/>
        <w:spacing w:after="160" w:line="360" w:lineRule="auto"/>
        <w:ind w:firstLine="567"/>
        <w:jc w:val="right"/>
        <w:rPr>
          <w:rFonts w:ascii="GHEA Grapalat" w:hAnsi="GHEA Grapalat"/>
          <w:i/>
          <w:color w:val="000000" w:themeColor="text1"/>
        </w:rPr>
      </w:pPr>
    </w:p>
    <w:tbl>
      <w:tblPr>
        <w:tblpPr w:leftFromText="180" w:rightFromText="180" w:vertAnchor="text" w:tblpX="108"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7"/>
        <w:gridCol w:w="2381"/>
      </w:tblGrid>
      <w:tr w:rsidR="00F34F61" w:rsidRPr="003C772A" w14:paraId="7598BFCB" w14:textId="77777777" w:rsidTr="00D825B3">
        <w:trPr>
          <w:trHeight w:val="300"/>
        </w:trPr>
        <w:tc>
          <w:tcPr>
            <w:tcW w:w="6907"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D956F60" w14:textId="77777777" w:rsidR="00F34F61" w:rsidRPr="00295C8B" w:rsidRDefault="00F34F61" w:rsidP="00D825B3">
            <w:pPr>
              <w:jc w:val="center"/>
              <w:rPr>
                <w:rFonts w:ascii="GHEA Grapalat" w:hAnsi="GHEA Grapalat" w:cs="Calibri"/>
                <w:b/>
                <w:bCs/>
                <w:color w:val="000000"/>
                <w:sz w:val="20"/>
                <w:szCs w:val="20"/>
              </w:rPr>
            </w:pPr>
          </w:p>
          <w:p w14:paraId="08DE78F1" w14:textId="6AA5C652" w:rsidR="00F34F61" w:rsidRPr="00F34F61" w:rsidRDefault="00F34F61" w:rsidP="00F34F61">
            <w:pPr>
              <w:pStyle w:val="ListParagraph"/>
              <w:numPr>
                <w:ilvl w:val="0"/>
                <w:numId w:val="48"/>
              </w:numPr>
              <w:rPr>
                <w:rFonts w:ascii="GHEA Grapalat" w:hAnsi="GHEA Grapalat" w:cs="Calibri"/>
                <w:b/>
                <w:bCs/>
                <w:color w:val="000000"/>
                <w:sz w:val="20"/>
                <w:szCs w:val="20"/>
              </w:rPr>
            </w:pPr>
            <w:r w:rsidRPr="00F34F61">
              <w:rPr>
                <w:rFonts w:ascii="GHEA Grapalat" w:hAnsi="GHEA Grapalat" w:cs="Calibri"/>
                <w:b/>
                <w:bCs/>
                <w:color w:val="000000"/>
                <w:sz w:val="20"/>
                <w:szCs w:val="20"/>
              </w:rPr>
              <w:t>Услуги по ремонту и техническому обслуживанию копировального аппарата</w:t>
            </w:r>
          </w:p>
        </w:tc>
        <w:tc>
          <w:tcPr>
            <w:tcW w:w="2381" w:type="dxa"/>
            <w:tcBorders>
              <w:top w:val="single" w:sz="4" w:space="0" w:color="auto"/>
              <w:left w:val="single" w:sz="4" w:space="0" w:color="auto"/>
              <w:bottom w:val="single" w:sz="4" w:space="0" w:color="auto"/>
              <w:right w:val="single" w:sz="4" w:space="0" w:color="auto"/>
            </w:tcBorders>
            <w:shd w:val="clear" w:color="auto" w:fill="FFD966"/>
            <w:vAlign w:val="center"/>
          </w:tcPr>
          <w:p w14:paraId="59D25877" w14:textId="77777777" w:rsidR="00F34F61" w:rsidRPr="00295C8B" w:rsidRDefault="00F34F61" w:rsidP="00D825B3">
            <w:pPr>
              <w:jc w:val="center"/>
              <w:rPr>
                <w:rFonts w:ascii="GHEA Grapalat" w:hAnsi="GHEA Grapalat" w:cs="Calibri"/>
                <w:b/>
                <w:bCs/>
                <w:color w:val="000000"/>
                <w:sz w:val="20"/>
                <w:szCs w:val="20"/>
              </w:rPr>
            </w:pPr>
            <w:r w:rsidRPr="000D6F63">
              <w:rPr>
                <w:rFonts w:ascii="GHEA Grapalat" w:hAnsi="GHEA Grapalat" w:cs="Calibri"/>
                <w:b/>
                <w:bCs/>
                <w:color w:val="000000"/>
                <w:sz w:val="18"/>
                <w:szCs w:val="18"/>
              </w:rPr>
              <w:t xml:space="preserve">Максимальная </w:t>
            </w:r>
            <w:r>
              <w:rPr>
                <w:rFonts w:ascii="GHEA Grapalat" w:hAnsi="GHEA Grapalat" w:cs="Calibri"/>
                <w:b/>
                <w:bCs/>
                <w:color w:val="000000"/>
                <w:sz w:val="18"/>
                <w:szCs w:val="18"/>
                <w:lang w:val="hy-AM"/>
              </w:rPr>
              <w:t>с</w:t>
            </w:r>
            <w:r w:rsidRPr="00295C8B">
              <w:rPr>
                <w:rFonts w:ascii="GHEA Grapalat" w:hAnsi="GHEA Grapalat" w:cs="Calibri"/>
                <w:b/>
                <w:bCs/>
                <w:color w:val="000000"/>
                <w:sz w:val="18"/>
                <w:szCs w:val="18"/>
              </w:rPr>
              <w:t>тоимость единицы обслуживания</w:t>
            </w:r>
          </w:p>
        </w:tc>
      </w:tr>
      <w:tr w:rsidR="00F34F61" w:rsidRPr="003C772A" w14:paraId="053A83EE" w14:textId="77777777" w:rsidTr="00D825B3">
        <w:trPr>
          <w:trHeight w:val="455"/>
        </w:trPr>
        <w:tc>
          <w:tcPr>
            <w:tcW w:w="9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2C48A" w14:textId="77777777" w:rsidR="00F34F61" w:rsidRPr="002C220C" w:rsidRDefault="00F34F61" w:rsidP="00D825B3">
            <w:pPr>
              <w:rPr>
                <w:rFonts w:ascii="GHEA Grapalat" w:hAnsi="GHEA Grapalat" w:cs="Calibri"/>
                <w:b/>
                <w:bCs/>
                <w:color w:val="000000"/>
                <w:sz w:val="18"/>
                <w:szCs w:val="18"/>
                <w:lang w:val="hy-AM"/>
              </w:rPr>
            </w:pPr>
            <w:r w:rsidRPr="00295C8B">
              <w:rPr>
                <w:rFonts w:ascii="GHEA Grapalat" w:hAnsi="GHEA Grapalat" w:cs="Calibri"/>
                <w:b/>
                <w:bCs/>
                <w:color w:val="000000"/>
                <w:sz w:val="18"/>
                <w:szCs w:val="18"/>
              </w:rPr>
              <w:t>Принтеров</w:t>
            </w:r>
          </w:p>
        </w:tc>
      </w:tr>
      <w:tr w:rsidR="00F34F61" w:rsidRPr="003C772A" w14:paraId="4C80CBE8" w14:textId="77777777" w:rsidTr="00D825B3">
        <w:trPr>
          <w:trHeight w:val="300"/>
        </w:trPr>
        <w:tc>
          <w:tcPr>
            <w:tcW w:w="6907" w:type="dxa"/>
            <w:shd w:val="clear" w:color="auto" w:fill="FFFFFF"/>
            <w:vAlign w:val="center"/>
            <w:hideMark/>
          </w:tcPr>
          <w:p w14:paraId="30E3F1DE"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Ремонт</w:t>
            </w:r>
          </w:p>
        </w:tc>
        <w:tc>
          <w:tcPr>
            <w:tcW w:w="2381" w:type="dxa"/>
            <w:shd w:val="clear" w:color="auto" w:fill="FFFFFF"/>
          </w:tcPr>
          <w:p w14:paraId="33C29FFF" w14:textId="77777777" w:rsidR="00F34F61" w:rsidRPr="003C772A" w:rsidRDefault="00F34F61" w:rsidP="00D825B3">
            <w:pPr>
              <w:rPr>
                <w:rFonts w:ascii="GHEA Grapalat" w:hAnsi="GHEA Grapalat" w:cs="Calibri"/>
                <w:color w:val="000000"/>
                <w:sz w:val="18"/>
                <w:szCs w:val="18"/>
              </w:rPr>
            </w:pPr>
            <w:r w:rsidRPr="003C772A">
              <w:rPr>
                <w:rFonts w:ascii="GHEA Grapalat" w:hAnsi="GHEA Grapalat" w:cs="Calibri"/>
                <w:color w:val="000000"/>
                <w:sz w:val="18"/>
                <w:szCs w:val="18"/>
              </w:rPr>
              <w:t>8000</w:t>
            </w:r>
          </w:p>
        </w:tc>
      </w:tr>
      <w:tr w:rsidR="00F34F61" w:rsidRPr="002D0D1A" w14:paraId="325B0881" w14:textId="77777777" w:rsidTr="00D825B3">
        <w:trPr>
          <w:trHeight w:val="300"/>
        </w:trPr>
        <w:tc>
          <w:tcPr>
            <w:tcW w:w="6907" w:type="dxa"/>
            <w:shd w:val="clear" w:color="auto" w:fill="FFFFFF"/>
            <w:vAlign w:val="center"/>
            <w:hideMark/>
          </w:tcPr>
          <w:p w14:paraId="041B6E0F"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Профилактика</w:t>
            </w:r>
          </w:p>
        </w:tc>
        <w:tc>
          <w:tcPr>
            <w:tcW w:w="2381" w:type="dxa"/>
            <w:shd w:val="clear" w:color="auto" w:fill="FFFFFF"/>
          </w:tcPr>
          <w:p w14:paraId="2B59E2B5"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5000</w:t>
            </w:r>
          </w:p>
        </w:tc>
      </w:tr>
      <w:tr w:rsidR="00F34F61" w:rsidRPr="00014E70" w14:paraId="576CFF8F" w14:textId="77777777" w:rsidTr="00D825B3">
        <w:trPr>
          <w:trHeight w:val="300"/>
        </w:trPr>
        <w:tc>
          <w:tcPr>
            <w:tcW w:w="6907" w:type="dxa"/>
            <w:shd w:val="clear" w:color="auto" w:fill="FFFFFF"/>
            <w:vAlign w:val="center"/>
            <w:hideMark/>
          </w:tcPr>
          <w:p w14:paraId="69621307"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сканнеров, включая сканеры. </w:t>
            </w:r>
          </w:p>
        </w:tc>
        <w:tc>
          <w:tcPr>
            <w:tcW w:w="2381" w:type="dxa"/>
            <w:shd w:val="clear" w:color="auto" w:fill="FFFFFF"/>
          </w:tcPr>
          <w:p w14:paraId="7280EF66"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12000</w:t>
            </w:r>
          </w:p>
        </w:tc>
      </w:tr>
      <w:tr w:rsidR="00F34F61" w:rsidRPr="00C05E8B" w14:paraId="3C9C5B3B" w14:textId="77777777" w:rsidTr="00D825B3">
        <w:trPr>
          <w:trHeight w:val="300"/>
        </w:trPr>
        <w:tc>
          <w:tcPr>
            <w:tcW w:w="6907" w:type="dxa"/>
            <w:shd w:val="clear" w:color="auto" w:fill="FFFFFF"/>
            <w:vAlign w:val="center"/>
            <w:hideMark/>
          </w:tcPr>
          <w:p w14:paraId="0B94F32F"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Перепрограммирование HP-а</w:t>
            </w:r>
          </w:p>
        </w:tc>
        <w:tc>
          <w:tcPr>
            <w:tcW w:w="2381" w:type="dxa"/>
            <w:shd w:val="clear" w:color="auto" w:fill="FFFFFF"/>
          </w:tcPr>
          <w:p w14:paraId="6C420A91"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5000</w:t>
            </w:r>
          </w:p>
        </w:tc>
      </w:tr>
      <w:tr w:rsidR="00F34F61" w:rsidRPr="00C05E8B" w14:paraId="6CF5596C" w14:textId="77777777" w:rsidTr="00D825B3">
        <w:trPr>
          <w:trHeight w:val="300"/>
        </w:trPr>
        <w:tc>
          <w:tcPr>
            <w:tcW w:w="6907" w:type="dxa"/>
            <w:shd w:val="clear" w:color="auto" w:fill="FFFFFF"/>
            <w:vAlign w:val="center"/>
            <w:hideMark/>
          </w:tcPr>
          <w:p w14:paraId="5564B854"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Перепрограммирование Canon-а</w:t>
            </w:r>
          </w:p>
        </w:tc>
        <w:tc>
          <w:tcPr>
            <w:tcW w:w="2381" w:type="dxa"/>
            <w:shd w:val="clear" w:color="auto" w:fill="FFFFFF"/>
          </w:tcPr>
          <w:p w14:paraId="14005CD0"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5000</w:t>
            </w:r>
          </w:p>
        </w:tc>
      </w:tr>
      <w:tr w:rsidR="00F34F61" w:rsidRPr="00C05E8B" w14:paraId="64176977" w14:textId="77777777" w:rsidTr="00D825B3">
        <w:trPr>
          <w:trHeight w:val="300"/>
        </w:trPr>
        <w:tc>
          <w:tcPr>
            <w:tcW w:w="6907" w:type="dxa"/>
            <w:shd w:val="clear" w:color="auto" w:fill="FFFFFF"/>
            <w:vAlign w:val="center"/>
          </w:tcPr>
          <w:p w14:paraId="1B74777A" w14:textId="77777777" w:rsidR="00F34F61" w:rsidRPr="00554B69"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554B69">
              <w:rPr>
                <w:rFonts w:ascii="GHEA Grapalat" w:hAnsi="GHEA Grapalat" w:cs="Calibri"/>
                <w:color w:val="000000"/>
                <w:sz w:val="18"/>
                <w:szCs w:val="18"/>
              </w:rPr>
              <w:t xml:space="preserve"> </w:t>
            </w:r>
            <w:r w:rsidRPr="00295C8B">
              <w:rPr>
                <w:rFonts w:ascii="GHEA Grapalat" w:hAnsi="GHEA Grapalat" w:cs="Calibri"/>
                <w:color w:val="000000"/>
                <w:sz w:val="18"/>
                <w:szCs w:val="18"/>
              </w:rPr>
              <w:t>термолентыпечи</w:t>
            </w:r>
            <w:r w:rsidRPr="00554B69">
              <w:rPr>
                <w:rFonts w:ascii="GHEA Grapalat" w:hAnsi="GHEA Grapalat" w:cs="Calibri"/>
                <w:color w:val="000000"/>
                <w:sz w:val="18"/>
                <w:szCs w:val="18"/>
              </w:rPr>
              <w:t xml:space="preserve">  </w:t>
            </w:r>
            <w:r w:rsidRPr="00014E70">
              <w:rPr>
                <w:rFonts w:ascii="GHEA Grapalat" w:hAnsi="GHEA Grapalat" w:cs="Calibri"/>
                <w:color w:val="000000"/>
                <w:sz w:val="18"/>
                <w:szCs w:val="18"/>
              </w:rPr>
              <w:t>HP</w:t>
            </w:r>
            <w:r w:rsidRPr="00554B69">
              <w:rPr>
                <w:rFonts w:ascii="GHEA Grapalat" w:hAnsi="GHEA Grapalat" w:cs="Calibri"/>
                <w:color w:val="000000"/>
                <w:sz w:val="18"/>
                <w:szCs w:val="18"/>
              </w:rPr>
              <w:t xml:space="preserve"> </w:t>
            </w:r>
            <w:r w:rsidRPr="00014E70">
              <w:rPr>
                <w:rFonts w:ascii="GHEA Grapalat" w:hAnsi="GHEA Grapalat" w:cs="Calibri"/>
                <w:color w:val="000000"/>
                <w:sz w:val="18"/>
                <w:szCs w:val="18"/>
              </w:rPr>
              <w:t>LJ</w:t>
            </w:r>
            <w:r w:rsidRPr="00554B69">
              <w:rPr>
                <w:rFonts w:ascii="GHEA Grapalat" w:hAnsi="GHEA Grapalat" w:cs="Calibri"/>
                <w:color w:val="000000"/>
                <w:sz w:val="18"/>
                <w:szCs w:val="18"/>
              </w:rPr>
              <w:t xml:space="preserve"> 1020, 1105, </w:t>
            </w:r>
            <w:r w:rsidRPr="00014E70">
              <w:rPr>
                <w:rFonts w:ascii="GHEA Grapalat" w:hAnsi="GHEA Grapalat" w:cs="Calibri"/>
                <w:color w:val="000000"/>
                <w:sz w:val="18"/>
                <w:szCs w:val="18"/>
              </w:rPr>
              <w:t>Canon</w:t>
            </w:r>
            <w:r w:rsidRPr="00554B69">
              <w:rPr>
                <w:rFonts w:ascii="GHEA Grapalat" w:hAnsi="GHEA Grapalat" w:cs="Calibri"/>
                <w:color w:val="000000"/>
                <w:sz w:val="18"/>
                <w:szCs w:val="18"/>
              </w:rPr>
              <w:t xml:space="preserve"> </w:t>
            </w:r>
            <w:r w:rsidRPr="00014E70">
              <w:rPr>
                <w:rFonts w:ascii="GHEA Grapalat" w:hAnsi="GHEA Grapalat" w:cs="Calibri"/>
                <w:color w:val="000000"/>
                <w:sz w:val="18"/>
                <w:szCs w:val="18"/>
              </w:rPr>
              <w:t>LBP</w:t>
            </w:r>
            <w:r w:rsidRPr="00554B69">
              <w:rPr>
                <w:rFonts w:ascii="GHEA Grapalat" w:hAnsi="GHEA Grapalat" w:cs="Calibri"/>
                <w:color w:val="000000"/>
                <w:sz w:val="18"/>
                <w:szCs w:val="18"/>
              </w:rPr>
              <w:t xml:space="preserve"> 2900, </w:t>
            </w:r>
            <w:r w:rsidRPr="00014E70">
              <w:rPr>
                <w:rFonts w:ascii="GHEA Grapalat" w:hAnsi="GHEA Grapalat" w:cs="Calibri"/>
                <w:color w:val="000000"/>
                <w:sz w:val="18"/>
                <w:szCs w:val="18"/>
              </w:rPr>
              <w:t>MF</w:t>
            </w:r>
            <w:r w:rsidRPr="00554B69">
              <w:rPr>
                <w:rFonts w:ascii="GHEA Grapalat" w:hAnsi="GHEA Grapalat" w:cs="Calibri"/>
                <w:color w:val="000000"/>
                <w:sz w:val="18"/>
                <w:szCs w:val="18"/>
              </w:rPr>
              <w:t xml:space="preserve"> 4410, </w:t>
            </w:r>
            <w:r w:rsidRPr="00014E70">
              <w:rPr>
                <w:rFonts w:ascii="GHEA Grapalat" w:hAnsi="GHEA Grapalat" w:cs="Calibri"/>
                <w:color w:val="000000"/>
                <w:sz w:val="18"/>
                <w:szCs w:val="18"/>
              </w:rPr>
              <w:t>Samsung</w:t>
            </w:r>
            <w:r w:rsidRPr="00554B69">
              <w:rPr>
                <w:rFonts w:ascii="GHEA Grapalat" w:hAnsi="GHEA Grapalat" w:cs="Calibri"/>
                <w:color w:val="000000"/>
                <w:sz w:val="18"/>
                <w:szCs w:val="18"/>
              </w:rPr>
              <w:t xml:space="preserve"> 1660, </w:t>
            </w:r>
            <w:r w:rsidRPr="00014E70">
              <w:rPr>
                <w:rFonts w:ascii="GHEA Grapalat" w:hAnsi="GHEA Grapalat" w:cs="Calibri"/>
                <w:color w:val="000000"/>
                <w:sz w:val="18"/>
                <w:szCs w:val="18"/>
              </w:rPr>
              <w:t>Lexmark</w:t>
            </w:r>
            <w:r w:rsidRPr="00554B69">
              <w:rPr>
                <w:rFonts w:ascii="GHEA Grapalat" w:hAnsi="GHEA Grapalat" w:cs="Calibri"/>
                <w:color w:val="000000"/>
                <w:sz w:val="18"/>
                <w:szCs w:val="18"/>
              </w:rPr>
              <w:t xml:space="preserve"> </w:t>
            </w:r>
            <w:r w:rsidRPr="00014E70">
              <w:rPr>
                <w:rFonts w:ascii="GHEA Grapalat" w:hAnsi="GHEA Grapalat" w:cs="Calibri"/>
                <w:color w:val="000000"/>
                <w:sz w:val="18"/>
                <w:szCs w:val="18"/>
              </w:rPr>
              <w:t>E</w:t>
            </w:r>
            <w:r w:rsidRPr="00554B69">
              <w:rPr>
                <w:rFonts w:ascii="GHEA Grapalat" w:hAnsi="GHEA Grapalat" w:cs="Calibri"/>
                <w:color w:val="000000"/>
                <w:sz w:val="18"/>
                <w:szCs w:val="18"/>
              </w:rPr>
              <w:t xml:space="preserve">260, </w:t>
            </w:r>
            <w:r w:rsidRPr="00014E70">
              <w:rPr>
                <w:rFonts w:ascii="GHEA Grapalat" w:hAnsi="GHEA Grapalat" w:cs="Calibri"/>
                <w:color w:val="000000"/>
                <w:sz w:val="18"/>
                <w:szCs w:val="18"/>
              </w:rPr>
              <w:t>Phaser</w:t>
            </w:r>
            <w:r w:rsidRPr="00554B69">
              <w:rPr>
                <w:rFonts w:ascii="GHEA Grapalat" w:hAnsi="GHEA Grapalat" w:cs="Calibri"/>
                <w:color w:val="000000"/>
                <w:sz w:val="18"/>
                <w:szCs w:val="18"/>
              </w:rPr>
              <w:t xml:space="preserve"> 3140,  </w:t>
            </w:r>
            <w:r w:rsidRPr="00014E70">
              <w:rPr>
                <w:rFonts w:ascii="GHEA Grapalat" w:hAnsi="GHEA Grapalat" w:cs="Calibri"/>
                <w:color w:val="000000"/>
                <w:sz w:val="18"/>
                <w:szCs w:val="18"/>
              </w:rPr>
              <w:t>XeroxPhaser</w:t>
            </w:r>
            <w:r w:rsidRPr="00554B69">
              <w:rPr>
                <w:rFonts w:ascii="GHEA Grapalat" w:hAnsi="GHEA Grapalat" w:cs="Calibri"/>
                <w:color w:val="000000"/>
                <w:sz w:val="18"/>
                <w:szCs w:val="18"/>
              </w:rPr>
              <w:t xml:space="preserve"> 3100</w:t>
            </w:r>
            <w:r w:rsidRPr="00014E70">
              <w:rPr>
                <w:rFonts w:ascii="GHEA Grapalat" w:hAnsi="GHEA Grapalat" w:cs="Calibri"/>
                <w:color w:val="000000"/>
                <w:sz w:val="18"/>
                <w:szCs w:val="18"/>
              </w:rPr>
              <w:t>MFP</w:t>
            </w:r>
            <w:r w:rsidRPr="00554B69">
              <w:rPr>
                <w:rFonts w:ascii="GHEA Grapalat" w:hAnsi="GHEA Grapalat" w:cs="Calibri"/>
                <w:color w:val="000000"/>
                <w:sz w:val="18"/>
                <w:szCs w:val="18"/>
              </w:rPr>
              <w:t xml:space="preserve">  </w:t>
            </w:r>
            <w:r w:rsidRPr="00295C8B">
              <w:rPr>
                <w:rFonts w:ascii="GHEA Grapalat" w:hAnsi="GHEA Grapalat" w:cs="Calibri"/>
                <w:color w:val="000000"/>
                <w:sz w:val="18"/>
                <w:szCs w:val="18"/>
              </w:rPr>
              <w:t>или</w:t>
            </w:r>
            <w:r w:rsidRPr="00554B69">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554B69">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554B69">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554B69">
              <w:rPr>
                <w:rFonts w:ascii="GHEA Grapalat" w:hAnsi="GHEA Grapalat" w:cs="Calibri"/>
                <w:color w:val="000000"/>
                <w:sz w:val="18"/>
                <w:szCs w:val="18"/>
              </w:rPr>
              <w:t xml:space="preserve"> </w:t>
            </w:r>
            <w:r w:rsidRPr="00295C8B">
              <w:rPr>
                <w:rFonts w:ascii="GHEA Grapalat" w:hAnsi="GHEA Grapalat" w:cs="Calibri"/>
                <w:color w:val="000000"/>
                <w:sz w:val="18"/>
                <w:szCs w:val="18"/>
              </w:rPr>
              <w:t>ленту</w:t>
            </w:r>
            <w:r w:rsidRPr="00554B69">
              <w:rPr>
                <w:rFonts w:ascii="GHEA Grapalat" w:hAnsi="GHEA Grapalat" w:cs="Calibri"/>
                <w:color w:val="000000"/>
                <w:sz w:val="18"/>
                <w:szCs w:val="18"/>
              </w:rPr>
              <w:t xml:space="preserve">). </w:t>
            </w:r>
          </w:p>
        </w:tc>
        <w:tc>
          <w:tcPr>
            <w:tcW w:w="2381" w:type="dxa"/>
            <w:shd w:val="clear" w:color="auto" w:fill="FFFFFF"/>
          </w:tcPr>
          <w:p w14:paraId="5E1844E2"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6000</w:t>
            </w:r>
          </w:p>
        </w:tc>
      </w:tr>
      <w:tr w:rsidR="00F34F61" w:rsidRPr="00C05E8B" w14:paraId="6DC3489D" w14:textId="77777777" w:rsidTr="00D825B3">
        <w:trPr>
          <w:trHeight w:val="300"/>
        </w:trPr>
        <w:tc>
          <w:tcPr>
            <w:tcW w:w="6907" w:type="dxa"/>
            <w:shd w:val="clear" w:color="auto" w:fill="FFFFFF"/>
            <w:vAlign w:val="center"/>
          </w:tcPr>
          <w:p w14:paraId="7135F27D" w14:textId="77777777" w:rsidR="00F34F61" w:rsidRPr="004C1071"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резиновой</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оси</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HP</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LJ</w:t>
            </w:r>
            <w:r w:rsidRPr="004C1071">
              <w:rPr>
                <w:rFonts w:ascii="GHEA Grapalat" w:hAnsi="GHEA Grapalat" w:cs="Calibri"/>
                <w:color w:val="000000"/>
                <w:sz w:val="18"/>
                <w:szCs w:val="18"/>
              </w:rPr>
              <w:t xml:space="preserve"> 1020, 1105, </w:t>
            </w:r>
            <w:r w:rsidRPr="008D3CF6">
              <w:rPr>
                <w:rFonts w:ascii="GHEA Grapalat" w:hAnsi="GHEA Grapalat" w:cs="Calibri"/>
                <w:color w:val="000000"/>
                <w:sz w:val="18"/>
                <w:szCs w:val="18"/>
              </w:rPr>
              <w:t>Canon</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LBP</w:t>
            </w:r>
            <w:r w:rsidRPr="004C1071">
              <w:rPr>
                <w:rFonts w:ascii="GHEA Grapalat" w:hAnsi="GHEA Grapalat" w:cs="Calibri"/>
                <w:color w:val="000000"/>
                <w:sz w:val="18"/>
                <w:szCs w:val="18"/>
              </w:rPr>
              <w:t xml:space="preserve"> 2900, </w:t>
            </w:r>
            <w:r w:rsidRPr="008D3CF6">
              <w:rPr>
                <w:rFonts w:ascii="GHEA Grapalat" w:hAnsi="GHEA Grapalat" w:cs="Calibri"/>
                <w:color w:val="000000"/>
                <w:sz w:val="18"/>
                <w:szCs w:val="18"/>
              </w:rPr>
              <w:t>MF</w:t>
            </w:r>
            <w:r w:rsidRPr="004C1071">
              <w:rPr>
                <w:rFonts w:ascii="GHEA Grapalat" w:hAnsi="GHEA Grapalat" w:cs="Calibri"/>
                <w:color w:val="000000"/>
                <w:sz w:val="18"/>
                <w:szCs w:val="18"/>
              </w:rPr>
              <w:t xml:space="preserve"> 4410, </w:t>
            </w:r>
            <w:r w:rsidRPr="008D3CF6">
              <w:rPr>
                <w:rFonts w:ascii="GHEA Grapalat" w:hAnsi="GHEA Grapalat" w:cs="Calibri"/>
                <w:color w:val="000000"/>
                <w:sz w:val="18"/>
                <w:szCs w:val="18"/>
              </w:rPr>
              <w:t>Samsung</w:t>
            </w:r>
            <w:r w:rsidRPr="004C1071">
              <w:rPr>
                <w:rFonts w:ascii="GHEA Grapalat" w:hAnsi="GHEA Grapalat" w:cs="Calibri"/>
                <w:color w:val="000000"/>
                <w:sz w:val="18"/>
                <w:szCs w:val="18"/>
              </w:rPr>
              <w:t xml:space="preserve"> 1660, </w:t>
            </w:r>
            <w:r w:rsidRPr="008D3CF6">
              <w:rPr>
                <w:rFonts w:ascii="GHEA Grapalat" w:hAnsi="GHEA Grapalat" w:cs="Calibri"/>
                <w:color w:val="000000"/>
                <w:sz w:val="18"/>
                <w:szCs w:val="18"/>
              </w:rPr>
              <w:t>Lexmark</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E</w:t>
            </w:r>
            <w:r w:rsidRPr="004C1071">
              <w:rPr>
                <w:rFonts w:ascii="GHEA Grapalat" w:hAnsi="GHEA Grapalat" w:cs="Calibri"/>
                <w:color w:val="000000"/>
                <w:sz w:val="18"/>
                <w:szCs w:val="18"/>
              </w:rPr>
              <w:t xml:space="preserve">260, </w:t>
            </w:r>
            <w:r w:rsidRPr="008D3CF6">
              <w:rPr>
                <w:rFonts w:ascii="GHEA Grapalat" w:hAnsi="GHEA Grapalat" w:cs="Calibri"/>
                <w:color w:val="000000"/>
                <w:sz w:val="18"/>
                <w:szCs w:val="18"/>
              </w:rPr>
              <w:t>Phaser</w:t>
            </w:r>
            <w:r w:rsidRPr="004C1071">
              <w:rPr>
                <w:rFonts w:ascii="GHEA Grapalat" w:hAnsi="GHEA Grapalat" w:cs="Calibri"/>
                <w:color w:val="000000"/>
                <w:sz w:val="18"/>
                <w:szCs w:val="18"/>
              </w:rPr>
              <w:t xml:space="preserve"> 3140, </w:t>
            </w:r>
            <w:r w:rsidRPr="008D3CF6">
              <w:rPr>
                <w:rFonts w:ascii="GHEA Grapalat" w:hAnsi="GHEA Grapalat" w:cs="Calibri"/>
                <w:color w:val="000000"/>
                <w:sz w:val="18"/>
                <w:szCs w:val="18"/>
              </w:rPr>
              <w:t>XeroxPhaser</w:t>
            </w:r>
            <w:r w:rsidRPr="004C1071">
              <w:rPr>
                <w:rFonts w:ascii="GHEA Grapalat" w:hAnsi="GHEA Grapalat" w:cs="Calibri"/>
                <w:color w:val="000000"/>
                <w:sz w:val="18"/>
                <w:szCs w:val="18"/>
              </w:rPr>
              <w:t xml:space="preserve"> 3100 </w:t>
            </w:r>
            <w:r w:rsidRPr="008D3CF6">
              <w:rPr>
                <w:rFonts w:ascii="GHEA Grapalat" w:hAnsi="GHEA Grapalat" w:cs="Calibri"/>
                <w:color w:val="000000"/>
                <w:sz w:val="18"/>
                <w:szCs w:val="18"/>
              </w:rPr>
              <w:t>MFP</w:t>
            </w:r>
            <w:r w:rsidRPr="004C1071">
              <w:rPr>
                <w:rFonts w:ascii="GHEA Grapalat" w:hAnsi="GHEA Grapalat" w:cs="Calibri"/>
                <w:color w:val="000000"/>
                <w:sz w:val="18"/>
                <w:szCs w:val="18"/>
              </w:rPr>
              <w:t xml:space="preserve"> 3100</w:t>
            </w:r>
            <w:r w:rsidRPr="008D3CF6">
              <w:rPr>
                <w:rFonts w:ascii="GHEA Grapalat" w:hAnsi="GHEA Grapalat" w:cs="Calibri"/>
                <w:color w:val="000000"/>
                <w:sz w:val="18"/>
                <w:szCs w:val="18"/>
              </w:rPr>
              <w:t>MFP</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или</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резиновую</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ось</w:t>
            </w:r>
            <w:r w:rsidRPr="004C1071">
              <w:rPr>
                <w:rFonts w:ascii="GHEA Grapalat" w:hAnsi="GHEA Grapalat" w:cs="Calibri"/>
                <w:color w:val="000000"/>
                <w:sz w:val="18"/>
                <w:szCs w:val="18"/>
              </w:rPr>
              <w:t>).</w:t>
            </w:r>
          </w:p>
        </w:tc>
        <w:tc>
          <w:tcPr>
            <w:tcW w:w="2381" w:type="dxa"/>
            <w:shd w:val="clear" w:color="auto" w:fill="FFFFFF"/>
          </w:tcPr>
          <w:p w14:paraId="3DA493B4"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8000</w:t>
            </w:r>
          </w:p>
        </w:tc>
      </w:tr>
      <w:tr w:rsidR="00F34F61" w:rsidRPr="00C05E8B" w14:paraId="3C5E5D80" w14:textId="77777777" w:rsidTr="00D825B3">
        <w:trPr>
          <w:trHeight w:val="300"/>
        </w:trPr>
        <w:tc>
          <w:tcPr>
            <w:tcW w:w="6907" w:type="dxa"/>
            <w:shd w:val="clear" w:color="auto" w:fill="FFFFFF"/>
            <w:vAlign w:val="center"/>
          </w:tcPr>
          <w:p w14:paraId="77C5A246" w14:textId="77777777" w:rsidR="00F34F61" w:rsidRPr="004C1071"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4C1071">
              <w:rPr>
                <w:rFonts w:ascii="GHEA Grapalat" w:hAnsi="GHEA Grapalat" w:cs="Calibri"/>
                <w:color w:val="000000"/>
                <w:sz w:val="18"/>
                <w:szCs w:val="18"/>
              </w:rPr>
              <w:t xml:space="preserve"> </w:t>
            </w:r>
            <w:r w:rsidRPr="00014E70">
              <w:rPr>
                <w:rFonts w:ascii="GHEA Grapalat" w:hAnsi="GHEA Grapalat" w:cs="Calibri"/>
                <w:color w:val="000000"/>
                <w:sz w:val="18"/>
                <w:szCs w:val="18"/>
              </w:rPr>
              <w:t>HP</w:t>
            </w:r>
            <w:r w:rsidRPr="004C1071">
              <w:rPr>
                <w:rFonts w:ascii="GHEA Grapalat" w:hAnsi="GHEA Grapalat" w:cs="Calibri"/>
                <w:color w:val="000000"/>
                <w:sz w:val="18"/>
                <w:szCs w:val="18"/>
              </w:rPr>
              <w:t xml:space="preserve"> </w:t>
            </w:r>
            <w:r w:rsidRPr="00014E70">
              <w:rPr>
                <w:rFonts w:ascii="GHEA Grapalat" w:hAnsi="GHEA Grapalat" w:cs="Calibri"/>
                <w:color w:val="000000"/>
                <w:sz w:val="18"/>
                <w:szCs w:val="18"/>
              </w:rPr>
              <w:t>LJ</w:t>
            </w:r>
            <w:r w:rsidRPr="004C1071">
              <w:rPr>
                <w:rFonts w:ascii="GHEA Grapalat" w:hAnsi="GHEA Grapalat" w:cs="Calibri"/>
                <w:color w:val="000000"/>
                <w:sz w:val="18"/>
                <w:szCs w:val="18"/>
              </w:rPr>
              <w:t xml:space="preserve"> 1020, 1105, </w:t>
            </w:r>
            <w:r w:rsidRPr="00014E70">
              <w:rPr>
                <w:rFonts w:ascii="GHEA Grapalat" w:hAnsi="GHEA Grapalat" w:cs="Calibri"/>
                <w:color w:val="000000"/>
                <w:sz w:val="18"/>
                <w:szCs w:val="18"/>
              </w:rPr>
              <w:t>Canon</w:t>
            </w:r>
            <w:r w:rsidRPr="004C1071">
              <w:rPr>
                <w:rFonts w:ascii="GHEA Grapalat" w:hAnsi="GHEA Grapalat" w:cs="Calibri"/>
                <w:color w:val="000000"/>
                <w:sz w:val="18"/>
                <w:szCs w:val="18"/>
              </w:rPr>
              <w:t xml:space="preserve"> </w:t>
            </w:r>
            <w:r w:rsidRPr="00014E70">
              <w:rPr>
                <w:rFonts w:ascii="GHEA Grapalat" w:hAnsi="GHEA Grapalat" w:cs="Calibri"/>
                <w:color w:val="000000"/>
                <w:sz w:val="18"/>
                <w:szCs w:val="18"/>
              </w:rPr>
              <w:t>LBP</w:t>
            </w:r>
            <w:r w:rsidRPr="004C1071">
              <w:rPr>
                <w:rFonts w:ascii="GHEA Grapalat" w:hAnsi="GHEA Grapalat" w:cs="Calibri"/>
                <w:color w:val="000000"/>
                <w:sz w:val="18"/>
                <w:szCs w:val="18"/>
              </w:rPr>
              <w:t xml:space="preserve"> 2900, </w:t>
            </w:r>
            <w:r w:rsidRPr="00014E70">
              <w:rPr>
                <w:rFonts w:ascii="GHEA Grapalat" w:hAnsi="GHEA Grapalat" w:cs="Calibri"/>
                <w:color w:val="000000"/>
                <w:sz w:val="18"/>
                <w:szCs w:val="18"/>
              </w:rPr>
              <w:t>MF</w:t>
            </w:r>
            <w:r w:rsidRPr="004C1071">
              <w:rPr>
                <w:rFonts w:ascii="GHEA Grapalat" w:hAnsi="GHEA Grapalat" w:cs="Calibri"/>
                <w:color w:val="000000"/>
                <w:sz w:val="18"/>
                <w:szCs w:val="18"/>
              </w:rPr>
              <w:t xml:space="preserve"> 4410, </w:t>
            </w:r>
            <w:r w:rsidRPr="00014E70">
              <w:rPr>
                <w:rFonts w:ascii="GHEA Grapalat" w:hAnsi="GHEA Grapalat" w:cs="Calibri"/>
                <w:color w:val="000000"/>
                <w:sz w:val="18"/>
                <w:szCs w:val="18"/>
              </w:rPr>
              <w:t>Samsung</w:t>
            </w:r>
            <w:r w:rsidRPr="004C1071">
              <w:rPr>
                <w:rFonts w:ascii="GHEA Grapalat" w:hAnsi="GHEA Grapalat" w:cs="Calibri"/>
                <w:color w:val="000000"/>
                <w:sz w:val="18"/>
                <w:szCs w:val="18"/>
              </w:rPr>
              <w:t xml:space="preserve"> 1660, </w:t>
            </w:r>
            <w:r w:rsidRPr="00014E70">
              <w:rPr>
                <w:rFonts w:ascii="GHEA Grapalat" w:hAnsi="GHEA Grapalat" w:cs="Calibri"/>
                <w:color w:val="000000"/>
                <w:sz w:val="18"/>
                <w:szCs w:val="18"/>
              </w:rPr>
              <w:t>Lexmark</w:t>
            </w:r>
            <w:r w:rsidRPr="004C1071">
              <w:rPr>
                <w:rFonts w:ascii="GHEA Grapalat" w:hAnsi="GHEA Grapalat" w:cs="Calibri"/>
                <w:color w:val="000000"/>
                <w:sz w:val="18"/>
                <w:szCs w:val="18"/>
              </w:rPr>
              <w:t xml:space="preserve"> </w:t>
            </w:r>
            <w:r w:rsidRPr="00014E70">
              <w:rPr>
                <w:rFonts w:ascii="GHEA Grapalat" w:hAnsi="GHEA Grapalat" w:cs="Calibri"/>
                <w:color w:val="000000"/>
                <w:sz w:val="18"/>
                <w:szCs w:val="18"/>
              </w:rPr>
              <w:t>E</w:t>
            </w:r>
            <w:r w:rsidRPr="004C1071">
              <w:rPr>
                <w:rFonts w:ascii="GHEA Grapalat" w:hAnsi="GHEA Grapalat" w:cs="Calibri"/>
                <w:color w:val="000000"/>
                <w:sz w:val="18"/>
                <w:szCs w:val="18"/>
              </w:rPr>
              <w:t xml:space="preserve">260, </w:t>
            </w:r>
            <w:r w:rsidRPr="00014E70">
              <w:rPr>
                <w:rFonts w:ascii="GHEA Grapalat" w:hAnsi="GHEA Grapalat" w:cs="Calibri"/>
                <w:color w:val="000000"/>
                <w:sz w:val="18"/>
                <w:szCs w:val="18"/>
              </w:rPr>
              <w:t>Phaser</w:t>
            </w:r>
            <w:r w:rsidRPr="004C1071">
              <w:rPr>
                <w:rFonts w:ascii="GHEA Grapalat" w:hAnsi="GHEA Grapalat" w:cs="Calibri"/>
                <w:color w:val="000000"/>
                <w:sz w:val="18"/>
                <w:szCs w:val="18"/>
              </w:rPr>
              <w:t xml:space="preserve"> 3140, </w:t>
            </w:r>
            <w:r w:rsidRPr="00014E70">
              <w:rPr>
                <w:rFonts w:ascii="GHEA Grapalat" w:hAnsi="GHEA Grapalat" w:cs="Calibri"/>
                <w:color w:val="000000"/>
                <w:sz w:val="18"/>
                <w:szCs w:val="18"/>
              </w:rPr>
              <w:t>XeroxPhaser</w:t>
            </w:r>
            <w:r w:rsidRPr="004C1071">
              <w:rPr>
                <w:rFonts w:ascii="GHEA Grapalat" w:hAnsi="GHEA Grapalat" w:cs="Calibri"/>
                <w:color w:val="000000"/>
                <w:sz w:val="18"/>
                <w:szCs w:val="18"/>
              </w:rPr>
              <w:t xml:space="preserve"> 3100 </w:t>
            </w:r>
            <w:r w:rsidRPr="00014E70">
              <w:rPr>
                <w:rFonts w:ascii="GHEA Grapalat" w:hAnsi="GHEA Grapalat" w:cs="Calibri"/>
                <w:color w:val="000000"/>
                <w:sz w:val="18"/>
                <w:szCs w:val="18"/>
              </w:rPr>
              <w:t>MFP</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или</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теплонагреватель</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4C1071">
              <w:rPr>
                <w:rFonts w:ascii="GHEA Grapalat" w:hAnsi="GHEA Grapalat" w:cs="Calibri"/>
                <w:color w:val="000000"/>
                <w:sz w:val="18"/>
                <w:szCs w:val="18"/>
              </w:rPr>
              <w:t>).</w:t>
            </w:r>
          </w:p>
        </w:tc>
        <w:tc>
          <w:tcPr>
            <w:tcW w:w="2381" w:type="dxa"/>
            <w:shd w:val="clear" w:color="auto" w:fill="FFFFFF"/>
          </w:tcPr>
          <w:p w14:paraId="73EF3F5A"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8000</w:t>
            </w:r>
          </w:p>
        </w:tc>
      </w:tr>
      <w:tr w:rsidR="00F34F61" w:rsidRPr="00C05E8B" w14:paraId="163F2E7F" w14:textId="77777777" w:rsidTr="00D825B3">
        <w:trPr>
          <w:trHeight w:val="300"/>
        </w:trPr>
        <w:tc>
          <w:tcPr>
            <w:tcW w:w="6907" w:type="dxa"/>
            <w:shd w:val="clear" w:color="auto" w:fill="FFFFFF"/>
            <w:vAlign w:val="center"/>
          </w:tcPr>
          <w:p w14:paraId="0B35D072" w14:textId="77777777" w:rsidR="00F34F61" w:rsidRPr="004C1071"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зубчатого</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колеса</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HP</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LJ</w:t>
            </w:r>
            <w:r w:rsidRPr="004C1071">
              <w:rPr>
                <w:rFonts w:ascii="GHEA Grapalat" w:hAnsi="GHEA Grapalat" w:cs="Calibri"/>
                <w:color w:val="000000"/>
                <w:sz w:val="18"/>
                <w:szCs w:val="18"/>
              </w:rPr>
              <w:t xml:space="preserve"> 1020, 1105, </w:t>
            </w:r>
            <w:r w:rsidRPr="008D3CF6">
              <w:rPr>
                <w:rFonts w:ascii="GHEA Grapalat" w:hAnsi="GHEA Grapalat" w:cs="Calibri"/>
                <w:color w:val="000000"/>
                <w:sz w:val="18"/>
                <w:szCs w:val="18"/>
              </w:rPr>
              <w:t>Canon</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LBP</w:t>
            </w:r>
            <w:r w:rsidRPr="004C1071">
              <w:rPr>
                <w:rFonts w:ascii="GHEA Grapalat" w:hAnsi="GHEA Grapalat" w:cs="Calibri"/>
                <w:color w:val="000000"/>
                <w:sz w:val="18"/>
                <w:szCs w:val="18"/>
              </w:rPr>
              <w:t xml:space="preserve"> 2900, </w:t>
            </w:r>
            <w:r w:rsidRPr="008D3CF6">
              <w:rPr>
                <w:rFonts w:ascii="GHEA Grapalat" w:hAnsi="GHEA Grapalat" w:cs="Calibri"/>
                <w:color w:val="000000"/>
                <w:sz w:val="18"/>
                <w:szCs w:val="18"/>
              </w:rPr>
              <w:t>MF</w:t>
            </w:r>
            <w:r w:rsidRPr="004C1071">
              <w:rPr>
                <w:rFonts w:ascii="GHEA Grapalat" w:hAnsi="GHEA Grapalat" w:cs="Calibri"/>
                <w:color w:val="000000"/>
                <w:sz w:val="18"/>
                <w:szCs w:val="18"/>
              </w:rPr>
              <w:t xml:space="preserve"> 4410, </w:t>
            </w:r>
            <w:r w:rsidRPr="008D3CF6">
              <w:rPr>
                <w:rFonts w:ascii="GHEA Grapalat" w:hAnsi="GHEA Grapalat" w:cs="Calibri"/>
                <w:color w:val="000000"/>
                <w:sz w:val="18"/>
                <w:szCs w:val="18"/>
              </w:rPr>
              <w:t>Samsung</w:t>
            </w:r>
            <w:r w:rsidRPr="004C1071">
              <w:rPr>
                <w:rFonts w:ascii="GHEA Grapalat" w:hAnsi="GHEA Grapalat" w:cs="Calibri"/>
                <w:color w:val="000000"/>
                <w:sz w:val="18"/>
                <w:szCs w:val="18"/>
              </w:rPr>
              <w:t xml:space="preserve"> 1660, </w:t>
            </w:r>
            <w:r w:rsidRPr="008D3CF6">
              <w:rPr>
                <w:rFonts w:ascii="GHEA Grapalat" w:hAnsi="GHEA Grapalat" w:cs="Calibri"/>
                <w:color w:val="000000"/>
                <w:sz w:val="18"/>
                <w:szCs w:val="18"/>
              </w:rPr>
              <w:t>Lexmark</w:t>
            </w:r>
            <w:r w:rsidRPr="004C1071">
              <w:rPr>
                <w:rFonts w:ascii="GHEA Grapalat" w:hAnsi="GHEA Grapalat" w:cs="Calibri"/>
                <w:color w:val="000000"/>
                <w:sz w:val="18"/>
                <w:szCs w:val="18"/>
              </w:rPr>
              <w:t xml:space="preserve"> </w:t>
            </w:r>
            <w:r w:rsidRPr="008D3CF6">
              <w:rPr>
                <w:rFonts w:ascii="GHEA Grapalat" w:hAnsi="GHEA Grapalat" w:cs="Calibri"/>
                <w:color w:val="000000"/>
                <w:sz w:val="18"/>
                <w:szCs w:val="18"/>
              </w:rPr>
              <w:t>E</w:t>
            </w:r>
            <w:r w:rsidRPr="004C1071">
              <w:rPr>
                <w:rFonts w:ascii="GHEA Grapalat" w:hAnsi="GHEA Grapalat" w:cs="Calibri"/>
                <w:color w:val="000000"/>
                <w:sz w:val="18"/>
                <w:szCs w:val="18"/>
              </w:rPr>
              <w:t xml:space="preserve">260, </w:t>
            </w:r>
            <w:r w:rsidRPr="008D3CF6">
              <w:rPr>
                <w:rFonts w:ascii="GHEA Grapalat" w:hAnsi="GHEA Grapalat" w:cs="Calibri"/>
                <w:color w:val="000000"/>
                <w:sz w:val="18"/>
                <w:szCs w:val="18"/>
              </w:rPr>
              <w:t>Phaser</w:t>
            </w:r>
            <w:r w:rsidRPr="004C1071">
              <w:rPr>
                <w:rFonts w:ascii="GHEA Grapalat" w:hAnsi="GHEA Grapalat" w:cs="Calibri"/>
                <w:color w:val="000000"/>
                <w:sz w:val="18"/>
                <w:szCs w:val="18"/>
              </w:rPr>
              <w:t xml:space="preserve"> 3140, </w:t>
            </w:r>
            <w:r w:rsidRPr="008D3CF6">
              <w:rPr>
                <w:rFonts w:ascii="GHEA Grapalat" w:hAnsi="GHEA Grapalat" w:cs="Calibri"/>
                <w:color w:val="000000"/>
                <w:sz w:val="18"/>
                <w:szCs w:val="18"/>
              </w:rPr>
              <w:t>XeroxPhaser</w:t>
            </w:r>
            <w:r w:rsidRPr="004C1071">
              <w:rPr>
                <w:rFonts w:ascii="GHEA Grapalat" w:hAnsi="GHEA Grapalat" w:cs="Calibri"/>
                <w:color w:val="000000"/>
                <w:sz w:val="18"/>
                <w:szCs w:val="18"/>
              </w:rPr>
              <w:t xml:space="preserve"> 3100 </w:t>
            </w:r>
            <w:r w:rsidRPr="008D3CF6">
              <w:rPr>
                <w:rFonts w:ascii="GHEA Grapalat" w:hAnsi="GHEA Grapalat" w:cs="Calibri"/>
                <w:color w:val="000000"/>
                <w:sz w:val="18"/>
                <w:szCs w:val="18"/>
              </w:rPr>
              <w:t>MFP</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или</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зубчатое</w:t>
            </w:r>
            <w:r w:rsidRPr="004C1071">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колесо</w:t>
            </w:r>
            <w:r w:rsidRPr="004C1071">
              <w:rPr>
                <w:rFonts w:ascii="GHEA Grapalat" w:hAnsi="GHEA Grapalat" w:cs="Calibri"/>
                <w:color w:val="000000"/>
                <w:sz w:val="18"/>
                <w:szCs w:val="18"/>
              </w:rPr>
              <w:t>).</w:t>
            </w:r>
          </w:p>
        </w:tc>
        <w:tc>
          <w:tcPr>
            <w:tcW w:w="2381" w:type="dxa"/>
            <w:shd w:val="clear" w:color="auto" w:fill="FFFFFF"/>
          </w:tcPr>
          <w:p w14:paraId="2A8A49D5"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4000</w:t>
            </w:r>
          </w:p>
        </w:tc>
      </w:tr>
      <w:tr w:rsidR="00F34F61" w:rsidRPr="00C05E8B" w14:paraId="3F4183AC" w14:textId="77777777" w:rsidTr="00D825B3">
        <w:trPr>
          <w:trHeight w:val="300"/>
        </w:trPr>
        <w:tc>
          <w:tcPr>
            <w:tcW w:w="6907" w:type="dxa"/>
            <w:shd w:val="clear" w:color="auto" w:fill="FFFFFF"/>
            <w:vAlign w:val="center"/>
          </w:tcPr>
          <w:p w14:paraId="10E787DF"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Замена резиновой оси поставщика бумаги (включая резиновую ось).</w:t>
            </w:r>
          </w:p>
        </w:tc>
        <w:tc>
          <w:tcPr>
            <w:tcW w:w="2381" w:type="dxa"/>
            <w:shd w:val="clear" w:color="auto" w:fill="FFFFFF"/>
          </w:tcPr>
          <w:p w14:paraId="1D541F4D"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6000</w:t>
            </w:r>
          </w:p>
        </w:tc>
      </w:tr>
      <w:tr w:rsidR="00F34F61" w:rsidRPr="00C05E8B" w14:paraId="0F690E92" w14:textId="77777777" w:rsidTr="00D825B3">
        <w:trPr>
          <w:trHeight w:val="300"/>
        </w:trPr>
        <w:tc>
          <w:tcPr>
            <w:tcW w:w="6907" w:type="dxa"/>
            <w:shd w:val="clear" w:color="auto" w:fill="FFFFFF"/>
            <w:vAlign w:val="center"/>
          </w:tcPr>
          <w:p w14:paraId="4F6527E3"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блока питания включая блок питания. </w:t>
            </w:r>
          </w:p>
        </w:tc>
        <w:tc>
          <w:tcPr>
            <w:tcW w:w="2381" w:type="dxa"/>
            <w:shd w:val="clear" w:color="auto" w:fill="FFFFFF"/>
          </w:tcPr>
          <w:p w14:paraId="76B81776"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15000</w:t>
            </w:r>
          </w:p>
        </w:tc>
      </w:tr>
      <w:tr w:rsidR="00F34F61" w:rsidRPr="00C05E8B" w14:paraId="0C17B403" w14:textId="77777777" w:rsidTr="00D825B3">
        <w:trPr>
          <w:trHeight w:val="300"/>
        </w:trPr>
        <w:tc>
          <w:tcPr>
            <w:tcW w:w="6907" w:type="dxa"/>
            <w:shd w:val="clear" w:color="auto" w:fill="FFFFFF"/>
            <w:vAlign w:val="center"/>
          </w:tcPr>
          <w:p w14:paraId="4C609E87"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блок питания включая запчасти. </w:t>
            </w:r>
          </w:p>
        </w:tc>
        <w:tc>
          <w:tcPr>
            <w:tcW w:w="2381" w:type="dxa"/>
            <w:shd w:val="clear" w:color="auto" w:fill="FFFFFF"/>
          </w:tcPr>
          <w:p w14:paraId="31AE7051"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8000</w:t>
            </w:r>
          </w:p>
        </w:tc>
      </w:tr>
      <w:tr w:rsidR="00F34F61" w:rsidRPr="003E1301" w14:paraId="39E0F02E" w14:textId="77777777" w:rsidTr="00D825B3">
        <w:trPr>
          <w:trHeight w:val="300"/>
        </w:trPr>
        <w:tc>
          <w:tcPr>
            <w:tcW w:w="6907" w:type="dxa"/>
            <w:shd w:val="clear" w:color="auto" w:fill="FFFFFF"/>
            <w:vAlign w:val="center"/>
          </w:tcPr>
          <w:p w14:paraId="04618FBD" w14:textId="77777777" w:rsidR="00F34F61" w:rsidRPr="00295C8B" w:rsidRDefault="00F34F61" w:rsidP="00D825B3">
            <w:pPr>
              <w:rPr>
                <w:rFonts w:ascii="GHEA Grapalat" w:hAnsi="GHEA Grapalat" w:cs="Calibri"/>
                <w:b/>
                <w:color w:val="000000"/>
                <w:sz w:val="20"/>
                <w:szCs w:val="20"/>
              </w:rPr>
            </w:pPr>
            <w:r w:rsidRPr="00295C8B">
              <w:rPr>
                <w:rFonts w:ascii="GHEA Grapalat" w:hAnsi="GHEA Grapalat" w:cs="Calibri"/>
                <w:b/>
                <w:color w:val="000000"/>
                <w:sz w:val="20"/>
                <w:szCs w:val="20"/>
              </w:rPr>
              <w:t>Всего</w:t>
            </w:r>
          </w:p>
        </w:tc>
        <w:tc>
          <w:tcPr>
            <w:tcW w:w="2381" w:type="dxa"/>
            <w:shd w:val="clear" w:color="auto" w:fill="FFFFFF"/>
          </w:tcPr>
          <w:p w14:paraId="2DD4056D" w14:textId="77777777" w:rsidR="00F34F61" w:rsidRPr="003E1301" w:rsidRDefault="00F34F61" w:rsidP="00D825B3">
            <w:pPr>
              <w:rPr>
                <w:rFonts w:ascii="GHEA Grapalat" w:hAnsi="GHEA Grapalat" w:cs="Calibri"/>
                <w:b/>
                <w:color w:val="000000"/>
                <w:sz w:val="18"/>
                <w:szCs w:val="18"/>
                <w:lang w:val="hy-AM"/>
              </w:rPr>
            </w:pPr>
            <w:r>
              <w:rPr>
                <w:rFonts w:ascii="GHEA Grapalat" w:hAnsi="GHEA Grapalat" w:cs="Calibri"/>
                <w:b/>
                <w:color w:val="000000"/>
                <w:sz w:val="18"/>
                <w:szCs w:val="18"/>
                <w:lang w:val="hy-AM"/>
              </w:rPr>
              <w:t>90</w:t>
            </w:r>
            <w:r w:rsidRPr="003E1301">
              <w:rPr>
                <w:rFonts w:ascii="GHEA Grapalat" w:hAnsi="GHEA Grapalat" w:cs="Calibri"/>
                <w:b/>
                <w:color w:val="000000"/>
                <w:sz w:val="18"/>
                <w:szCs w:val="18"/>
                <w:lang w:val="hy-AM"/>
              </w:rPr>
              <w:t>000</w:t>
            </w:r>
          </w:p>
        </w:tc>
      </w:tr>
    </w:tbl>
    <w:p w14:paraId="01CE6959" w14:textId="77777777" w:rsidR="00F34F61" w:rsidRDefault="00F34F61" w:rsidP="00B2591E">
      <w:pPr>
        <w:widowControl w:val="0"/>
        <w:spacing w:after="160" w:line="360" w:lineRule="auto"/>
        <w:ind w:firstLine="567"/>
        <w:jc w:val="right"/>
        <w:rPr>
          <w:rFonts w:ascii="GHEA Grapalat" w:hAnsi="GHEA Grapalat"/>
          <w:i/>
          <w:color w:val="000000" w:themeColor="text1"/>
        </w:rPr>
      </w:pPr>
    </w:p>
    <w:tbl>
      <w:tblPr>
        <w:tblpPr w:leftFromText="180" w:rightFromText="180" w:vertAnchor="text" w:tblpX="108"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7"/>
        <w:gridCol w:w="2561"/>
      </w:tblGrid>
      <w:tr w:rsidR="00F34F61" w:rsidRPr="003C772A" w14:paraId="4BD2C2E8" w14:textId="77777777" w:rsidTr="00D825B3">
        <w:trPr>
          <w:trHeight w:val="300"/>
        </w:trPr>
        <w:tc>
          <w:tcPr>
            <w:tcW w:w="6907"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271553B4" w14:textId="77777777" w:rsidR="00F34F61" w:rsidRPr="00295C8B" w:rsidRDefault="00F34F61" w:rsidP="00D825B3">
            <w:pPr>
              <w:jc w:val="center"/>
              <w:rPr>
                <w:rFonts w:ascii="GHEA Grapalat" w:hAnsi="GHEA Grapalat" w:cs="Calibri"/>
                <w:b/>
                <w:bCs/>
                <w:color w:val="000000"/>
                <w:sz w:val="20"/>
                <w:szCs w:val="20"/>
              </w:rPr>
            </w:pPr>
          </w:p>
          <w:p w14:paraId="7838F5BB" w14:textId="0A48421E" w:rsidR="00F34F61" w:rsidRPr="00284408" w:rsidRDefault="00284408" w:rsidP="00284408">
            <w:pPr>
              <w:pStyle w:val="ListParagraph"/>
              <w:numPr>
                <w:ilvl w:val="0"/>
                <w:numId w:val="48"/>
              </w:numPr>
              <w:rPr>
                <w:rFonts w:ascii="GHEA Grapalat" w:hAnsi="GHEA Grapalat" w:cs="Calibri"/>
                <w:b/>
                <w:bCs/>
                <w:color w:val="000000"/>
                <w:sz w:val="20"/>
                <w:szCs w:val="20"/>
              </w:rPr>
            </w:pPr>
            <w:r w:rsidRPr="00284408">
              <w:rPr>
                <w:rFonts w:ascii="GHEA Grapalat" w:hAnsi="GHEA Grapalat" w:cs="Calibri"/>
                <w:b/>
                <w:bCs/>
                <w:color w:val="000000"/>
                <w:sz w:val="20"/>
                <w:szCs w:val="20"/>
              </w:rPr>
              <w:t>Услуги зарядки картриджей</w:t>
            </w:r>
          </w:p>
        </w:tc>
        <w:tc>
          <w:tcPr>
            <w:tcW w:w="2561" w:type="dxa"/>
            <w:tcBorders>
              <w:top w:val="single" w:sz="4" w:space="0" w:color="auto"/>
              <w:left w:val="single" w:sz="4" w:space="0" w:color="auto"/>
              <w:bottom w:val="single" w:sz="4" w:space="0" w:color="auto"/>
              <w:right w:val="single" w:sz="4" w:space="0" w:color="auto"/>
            </w:tcBorders>
            <w:shd w:val="clear" w:color="auto" w:fill="FFD966"/>
            <w:vAlign w:val="center"/>
          </w:tcPr>
          <w:p w14:paraId="3C3802DE" w14:textId="77777777" w:rsidR="00F34F61" w:rsidRPr="00295C8B" w:rsidRDefault="00F34F61" w:rsidP="00D825B3">
            <w:pPr>
              <w:jc w:val="center"/>
              <w:rPr>
                <w:rFonts w:ascii="GHEA Grapalat" w:hAnsi="GHEA Grapalat" w:cs="Calibri"/>
                <w:b/>
                <w:bCs/>
                <w:color w:val="000000"/>
                <w:sz w:val="20"/>
                <w:szCs w:val="20"/>
              </w:rPr>
            </w:pPr>
            <w:r w:rsidRPr="000D6F63">
              <w:rPr>
                <w:rFonts w:ascii="GHEA Grapalat" w:hAnsi="GHEA Grapalat" w:cs="Calibri"/>
                <w:b/>
                <w:bCs/>
                <w:color w:val="000000"/>
                <w:sz w:val="18"/>
                <w:szCs w:val="18"/>
              </w:rPr>
              <w:t xml:space="preserve">Максимальная </w:t>
            </w:r>
            <w:r>
              <w:rPr>
                <w:rFonts w:ascii="GHEA Grapalat" w:hAnsi="GHEA Grapalat" w:cs="Calibri"/>
                <w:b/>
                <w:bCs/>
                <w:color w:val="000000"/>
                <w:sz w:val="18"/>
                <w:szCs w:val="18"/>
                <w:lang w:val="hy-AM"/>
              </w:rPr>
              <w:t>с</w:t>
            </w:r>
            <w:r w:rsidRPr="00295C8B">
              <w:rPr>
                <w:rFonts w:ascii="GHEA Grapalat" w:hAnsi="GHEA Grapalat" w:cs="Calibri"/>
                <w:b/>
                <w:bCs/>
                <w:color w:val="000000"/>
                <w:sz w:val="18"/>
                <w:szCs w:val="18"/>
              </w:rPr>
              <w:t>тоимость единицы обслуживания</w:t>
            </w:r>
          </w:p>
        </w:tc>
      </w:tr>
      <w:tr w:rsidR="00F34F61" w:rsidRPr="003C772A" w14:paraId="6F40AF81" w14:textId="77777777" w:rsidTr="00D825B3">
        <w:trPr>
          <w:trHeight w:val="455"/>
        </w:trPr>
        <w:tc>
          <w:tcPr>
            <w:tcW w:w="9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C2A53" w14:textId="77777777" w:rsidR="00F34F61" w:rsidRPr="00295C8B" w:rsidRDefault="00F34F61" w:rsidP="00D825B3">
            <w:pPr>
              <w:rPr>
                <w:rFonts w:ascii="GHEA Grapalat" w:hAnsi="GHEA Grapalat" w:cs="Calibri"/>
                <w:b/>
                <w:bCs/>
                <w:color w:val="000000"/>
                <w:sz w:val="18"/>
                <w:szCs w:val="18"/>
              </w:rPr>
            </w:pPr>
            <w:r w:rsidRPr="00295C8B">
              <w:rPr>
                <w:rFonts w:ascii="GHEA Grapalat" w:hAnsi="GHEA Grapalat" w:cs="Calibri"/>
                <w:b/>
                <w:bCs/>
                <w:color w:val="000000"/>
                <w:sz w:val="18"/>
                <w:szCs w:val="18"/>
              </w:rPr>
              <w:t xml:space="preserve">Копирующее устройство. </w:t>
            </w:r>
          </w:p>
        </w:tc>
      </w:tr>
      <w:tr w:rsidR="00F34F61" w:rsidRPr="00BB5B19" w14:paraId="43BE316F" w14:textId="77777777" w:rsidTr="00D825B3">
        <w:trPr>
          <w:trHeight w:val="300"/>
        </w:trPr>
        <w:tc>
          <w:tcPr>
            <w:tcW w:w="6907" w:type="dxa"/>
            <w:shd w:val="clear" w:color="auto" w:fill="FFFFFF"/>
            <w:vAlign w:val="center"/>
            <w:hideMark/>
          </w:tcPr>
          <w:p w14:paraId="1F99E3B9"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 xml:space="preserve">Профилактика копирующего устройства. </w:t>
            </w:r>
          </w:p>
        </w:tc>
        <w:tc>
          <w:tcPr>
            <w:tcW w:w="2561" w:type="dxa"/>
            <w:shd w:val="clear" w:color="auto" w:fill="FFFFFF"/>
          </w:tcPr>
          <w:p w14:paraId="6DC1ED6C"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5000</w:t>
            </w:r>
          </w:p>
        </w:tc>
      </w:tr>
      <w:tr w:rsidR="00F34F61" w:rsidRPr="00BB5B19" w14:paraId="5147F7B0" w14:textId="77777777" w:rsidTr="00D825B3">
        <w:trPr>
          <w:trHeight w:val="300"/>
        </w:trPr>
        <w:tc>
          <w:tcPr>
            <w:tcW w:w="6907" w:type="dxa"/>
            <w:shd w:val="clear" w:color="auto" w:fill="FFFFFF"/>
            <w:vAlign w:val="center"/>
            <w:hideMark/>
          </w:tcPr>
          <w:p w14:paraId="727B4A0F"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копирующего устройства. </w:t>
            </w:r>
          </w:p>
        </w:tc>
        <w:tc>
          <w:tcPr>
            <w:tcW w:w="2561" w:type="dxa"/>
            <w:shd w:val="clear" w:color="auto" w:fill="FFFFFF"/>
          </w:tcPr>
          <w:p w14:paraId="7ED52060"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8000</w:t>
            </w:r>
          </w:p>
        </w:tc>
      </w:tr>
      <w:tr w:rsidR="00F34F61" w:rsidRPr="00BB5B19" w14:paraId="216FB610" w14:textId="77777777" w:rsidTr="00D825B3">
        <w:trPr>
          <w:trHeight w:val="300"/>
        </w:trPr>
        <w:tc>
          <w:tcPr>
            <w:tcW w:w="6907" w:type="dxa"/>
            <w:shd w:val="clear" w:color="auto" w:fill="FFFFFF"/>
            <w:vAlign w:val="center"/>
            <w:hideMark/>
          </w:tcPr>
          <w:p w14:paraId="50F5FBAB"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тепловой мембраны Canon 1215/6317/7161/1600/iR2318, или аналогичного оборудования (включая тепловую мембрану). </w:t>
            </w:r>
          </w:p>
        </w:tc>
        <w:tc>
          <w:tcPr>
            <w:tcW w:w="2561" w:type="dxa"/>
            <w:shd w:val="clear" w:color="auto" w:fill="FFFFFF"/>
          </w:tcPr>
          <w:p w14:paraId="07C4BC12"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6000</w:t>
            </w:r>
          </w:p>
        </w:tc>
      </w:tr>
      <w:tr w:rsidR="00F34F61" w:rsidRPr="00BB5B19" w14:paraId="5BD3C0A0" w14:textId="77777777" w:rsidTr="00D825B3">
        <w:trPr>
          <w:trHeight w:val="300"/>
        </w:trPr>
        <w:tc>
          <w:tcPr>
            <w:tcW w:w="6907" w:type="dxa"/>
            <w:shd w:val="clear" w:color="auto" w:fill="FFFFFF"/>
            <w:vAlign w:val="center"/>
            <w:hideMark/>
          </w:tcPr>
          <w:p w14:paraId="55A84E24"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lastRenderedPageBreak/>
              <w:t>Замена резиновой оси печи Canon 6012/6512/1018/1022,  или аналогичного оборудования (включая резиновую ось)</w:t>
            </w:r>
          </w:p>
        </w:tc>
        <w:tc>
          <w:tcPr>
            <w:tcW w:w="2561" w:type="dxa"/>
            <w:shd w:val="clear" w:color="auto" w:fill="FFFFFF"/>
          </w:tcPr>
          <w:p w14:paraId="34CA9C1C"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8000</w:t>
            </w:r>
          </w:p>
        </w:tc>
      </w:tr>
      <w:tr w:rsidR="00F34F61" w:rsidRPr="00BB5B19" w14:paraId="52D332FA" w14:textId="77777777" w:rsidTr="00D825B3">
        <w:trPr>
          <w:trHeight w:val="300"/>
        </w:trPr>
        <w:tc>
          <w:tcPr>
            <w:tcW w:w="6907" w:type="dxa"/>
            <w:shd w:val="clear" w:color="auto" w:fill="FFFFFF"/>
            <w:vAlign w:val="center"/>
            <w:hideMark/>
          </w:tcPr>
          <w:p w14:paraId="6591ADE3"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тефлоновой оси или фильтра печи включая тефлоновую ось или фильтр печиCanon 1215/6317/7161/FC-PC. </w:t>
            </w:r>
          </w:p>
        </w:tc>
        <w:tc>
          <w:tcPr>
            <w:tcW w:w="2561" w:type="dxa"/>
            <w:shd w:val="clear" w:color="auto" w:fill="FFFFFF"/>
          </w:tcPr>
          <w:p w14:paraId="20C8CFA8"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8000</w:t>
            </w:r>
          </w:p>
        </w:tc>
      </w:tr>
      <w:tr w:rsidR="00F34F61" w:rsidRPr="00BB5B19" w14:paraId="70E3C24C" w14:textId="77777777" w:rsidTr="00D825B3">
        <w:trPr>
          <w:trHeight w:val="300"/>
        </w:trPr>
        <w:tc>
          <w:tcPr>
            <w:tcW w:w="6907" w:type="dxa"/>
            <w:shd w:val="clear" w:color="auto" w:fill="FFFFFF"/>
            <w:vAlign w:val="center"/>
          </w:tcPr>
          <w:p w14:paraId="0B577D96" w14:textId="77777777" w:rsidR="00F34F61" w:rsidRPr="00295C8B" w:rsidRDefault="00F34F61" w:rsidP="00D825B3">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сканнера копирующего устройства. Canon 1215/6317/7161/1600/iR2318  включая сканнер. </w:t>
            </w:r>
          </w:p>
        </w:tc>
        <w:tc>
          <w:tcPr>
            <w:tcW w:w="2561" w:type="dxa"/>
            <w:shd w:val="clear" w:color="auto" w:fill="FFFFFF"/>
          </w:tcPr>
          <w:p w14:paraId="36799206" w14:textId="77777777" w:rsidR="00F34F61" w:rsidRPr="00BB5B19" w:rsidRDefault="00F34F61" w:rsidP="00D825B3">
            <w:pPr>
              <w:rPr>
                <w:rFonts w:ascii="GHEA Grapalat" w:hAnsi="GHEA Grapalat" w:cs="Calibri"/>
                <w:color w:val="000000"/>
                <w:sz w:val="18"/>
                <w:szCs w:val="18"/>
              </w:rPr>
            </w:pPr>
            <w:r>
              <w:rPr>
                <w:rFonts w:ascii="GHEA Grapalat" w:hAnsi="GHEA Grapalat" w:cs="Calibri"/>
                <w:color w:val="000000"/>
                <w:sz w:val="18"/>
                <w:szCs w:val="18"/>
              </w:rPr>
              <w:t>23000</w:t>
            </w:r>
          </w:p>
        </w:tc>
      </w:tr>
      <w:tr w:rsidR="00F34F61" w:rsidRPr="00BB5B19" w14:paraId="6AE1B0C2" w14:textId="77777777" w:rsidTr="00D825B3">
        <w:trPr>
          <w:trHeight w:val="300"/>
        </w:trPr>
        <w:tc>
          <w:tcPr>
            <w:tcW w:w="6907" w:type="dxa"/>
            <w:shd w:val="clear" w:color="auto" w:fill="FFFFFF"/>
            <w:vAlign w:val="center"/>
          </w:tcPr>
          <w:p w14:paraId="6CA1E0CE" w14:textId="77777777" w:rsidR="00F34F61" w:rsidRPr="00295C8B" w:rsidRDefault="00F34F61" w:rsidP="00D825B3">
            <w:pPr>
              <w:rPr>
                <w:rFonts w:ascii="GHEA Grapalat" w:hAnsi="GHEA Grapalat" w:cs="Calibri"/>
                <w:b/>
                <w:color w:val="000000"/>
                <w:sz w:val="20"/>
                <w:szCs w:val="20"/>
              </w:rPr>
            </w:pPr>
            <w:r w:rsidRPr="00295C8B">
              <w:rPr>
                <w:rFonts w:ascii="GHEA Grapalat" w:hAnsi="GHEA Grapalat" w:cs="Calibri"/>
                <w:b/>
                <w:color w:val="000000"/>
                <w:sz w:val="20"/>
                <w:szCs w:val="20"/>
              </w:rPr>
              <w:t>Всего</w:t>
            </w:r>
          </w:p>
        </w:tc>
        <w:tc>
          <w:tcPr>
            <w:tcW w:w="2561" w:type="dxa"/>
            <w:shd w:val="clear" w:color="auto" w:fill="FFFFFF"/>
          </w:tcPr>
          <w:p w14:paraId="193A4124" w14:textId="77777777" w:rsidR="00F34F61" w:rsidRPr="003E1301" w:rsidRDefault="00F34F61" w:rsidP="00D825B3">
            <w:pPr>
              <w:rPr>
                <w:rFonts w:ascii="GHEA Grapalat" w:hAnsi="GHEA Grapalat" w:cs="Calibri"/>
                <w:b/>
                <w:color w:val="000000"/>
                <w:sz w:val="18"/>
                <w:szCs w:val="18"/>
                <w:lang w:val="hy-AM"/>
              </w:rPr>
            </w:pPr>
            <w:r>
              <w:rPr>
                <w:rFonts w:ascii="GHEA Grapalat" w:hAnsi="GHEA Grapalat" w:cs="Calibri"/>
                <w:b/>
                <w:color w:val="000000"/>
                <w:sz w:val="18"/>
                <w:szCs w:val="18"/>
                <w:lang w:val="hy-AM"/>
              </w:rPr>
              <w:t>58</w:t>
            </w:r>
            <w:r w:rsidRPr="003E1301">
              <w:rPr>
                <w:rFonts w:ascii="GHEA Grapalat" w:hAnsi="GHEA Grapalat" w:cs="Calibri"/>
                <w:b/>
                <w:color w:val="000000"/>
                <w:sz w:val="18"/>
                <w:szCs w:val="18"/>
                <w:lang w:val="hy-AM"/>
              </w:rPr>
              <w:t>000</w:t>
            </w:r>
          </w:p>
        </w:tc>
      </w:tr>
    </w:tbl>
    <w:p w14:paraId="5294873F" w14:textId="77777777" w:rsidR="00F34F61" w:rsidRDefault="00F34F61" w:rsidP="00B2591E">
      <w:pPr>
        <w:widowControl w:val="0"/>
        <w:spacing w:after="160" w:line="360" w:lineRule="auto"/>
        <w:ind w:firstLine="567"/>
        <w:jc w:val="right"/>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284408" w:rsidRPr="00003FAD" w14:paraId="7042C440" w14:textId="77777777" w:rsidTr="00D825B3">
        <w:trPr>
          <w:jc w:val="center"/>
        </w:trPr>
        <w:tc>
          <w:tcPr>
            <w:tcW w:w="4536" w:type="dxa"/>
          </w:tcPr>
          <w:p w14:paraId="506395F0" w14:textId="77777777" w:rsidR="00284408" w:rsidRPr="00003FAD" w:rsidRDefault="00284408" w:rsidP="00D825B3">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177BFDF1" w14:textId="77777777" w:rsidR="00284408" w:rsidRPr="00003FAD" w:rsidRDefault="00284408" w:rsidP="00D825B3">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0AC9D3A8" w14:textId="77777777" w:rsidR="00284408" w:rsidRPr="00003FAD" w:rsidRDefault="00284408" w:rsidP="00D825B3">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BC983FB" w14:textId="77777777" w:rsidR="00284408" w:rsidRPr="00003FAD" w:rsidRDefault="00284408" w:rsidP="00D825B3">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CD93DF9" w14:textId="77777777" w:rsidR="00284408" w:rsidRPr="00003FAD" w:rsidRDefault="00284408" w:rsidP="00D825B3">
            <w:pPr>
              <w:widowControl w:val="0"/>
              <w:spacing w:after="160" w:line="360" w:lineRule="auto"/>
              <w:jc w:val="center"/>
              <w:rPr>
                <w:rFonts w:ascii="GHEA Grapalat" w:hAnsi="GHEA Grapalat"/>
                <w:color w:val="000000" w:themeColor="text1"/>
              </w:rPr>
            </w:pPr>
          </w:p>
        </w:tc>
        <w:tc>
          <w:tcPr>
            <w:tcW w:w="4343" w:type="dxa"/>
          </w:tcPr>
          <w:p w14:paraId="352B7B29" w14:textId="77777777" w:rsidR="00284408" w:rsidRPr="00003FAD" w:rsidRDefault="00284408" w:rsidP="00D825B3">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6020978E" w14:textId="77777777" w:rsidR="00284408" w:rsidRPr="00003FAD" w:rsidRDefault="00284408" w:rsidP="00D825B3">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5D62FD3F" w14:textId="77777777" w:rsidR="00284408" w:rsidRPr="00003FAD" w:rsidRDefault="00284408" w:rsidP="00D825B3">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99A51D9" w14:textId="77777777" w:rsidR="00284408" w:rsidRPr="00003FAD" w:rsidRDefault="00284408" w:rsidP="00D825B3">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2944D31C" w14:textId="77777777" w:rsidR="00284408" w:rsidRPr="00F34F61" w:rsidRDefault="00284408" w:rsidP="00B2591E">
      <w:pPr>
        <w:widowControl w:val="0"/>
        <w:spacing w:after="160" w:line="360" w:lineRule="auto"/>
        <w:ind w:firstLine="567"/>
        <w:jc w:val="right"/>
        <w:rPr>
          <w:rFonts w:ascii="GHEA Grapalat" w:hAnsi="GHEA Grapalat"/>
          <w:i/>
          <w:color w:val="000000" w:themeColor="text1"/>
        </w:rPr>
      </w:pPr>
    </w:p>
    <w:p w14:paraId="79E852FC" w14:textId="77777777" w:rsidR="00B803AC" w:rsidRDefault="00B803AC" w:rsidP="00B2591E">
      <w:pPr>
        <w:widowControl w:val="0"/>
        <w:spacing w:after="160" w:line="360" w:lineRule="auto"/>
        <w:ind w:firstLine="567"/>
        <w:jc w:val="right"/>
        <w:rPr>
          <w:rFonts w:ascii="GHEA Grapalat" w:hAnsi="GHEA Grapalat"/>
          <w:i/>
          <w:color w:val="000000" w:themeColor="text1"/>
        </w:rPr>
      </w:pPr>
    </w:p>
    <w:p w14:paraId="70E34075" w14:textId="77777777" w:rsidR="00B803AC" w:rsidRDefault="00B803AC" w:rsidP="00B2591E">
      <w:pPr>
        <w:widowControl w:val="0"/>
        <w:spacing w:after="160" w:line="360" w:lineRule="auto"/>
        <w:ind w:firstLine="567"/>
        <w:jc w:val="right"/>
        <w:rPr>
          <w:rFonts w:ascii="GHEA Grapalat" w:hAnsi="GHEA Grapalat"/>
          <w:i/>
          <w:color w:val="000000" w:themeColor="text1"/>
        </w:rPr>
      </w:pPr>
    </w:p>
    <w:p w14:paraId="253F4389" w14:textId="77777777" w:rsidR="00B803AC" w:rsidRPr="00B803AC" w:rsidRDefault="00B803AC" w:rsidP="00B2591E">
      <w:pPr>
        <w:widowControl w:val="0"/>
        <w:spacing w:after="160" w:line="360" w:lineRule="auto"/>
        <w:ind w:firstLine="567"/>
        <w:jc w:val="right"/>
        <w:rPr>
          <w:rFonts w:ascii="GHEA Grapalat" w:hAnsi="GHEA Grapalat"/>
          <w:i/>
          <w:color w:val="000000" w:themeColor="text1"/>
        </w:rPr>
      </w:pPr>
    </w:p>
    <w:p w14:paraId="0B30C55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7CEAF1CD"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44BEA75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ԵՔ-ԳՀԾՁԲ-20</w:t>
      </w:r>
      <w:r w:rsidR="00D6659B">
        <w:rPr>
          <w:rFonts w:ascii="GHEA Grapalat" w:hAnsi="GHEA Grapalat"/>
          <w:b/>
          <w:color w:val="000000" w:themeColor="text1"/>
          <w:lang w:val="hy-AM"/>
        </w:rPr>
        <w:t>25/42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F43F61" w14:textId="2C9C94CC"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 xml:space="preserve">промежуточный код, предусмотренный планом закупок по классификации ЕЗК </w:t>
            </w:r>
            <w:r w:rsidRPr="00003FAD">
              <w:rPr>
                <w:rFonts w:ascii="GHEA Grapalat" w:hAnsi="GHEA Grapalat"/>
                <w:color w:val="000000" w:themeColor="text1"/>
                <w:sz w:val="16"/>
              </w:rPr>
              <w:lastRenderedPageBreak/>
              <w:t>(CPV)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lastRenderedPageBreak/>
              <w:t>наименование</w:t>
            </w:r>
          </w:p>
        </w:tc>
        <w:tc>
          <w:tcPr>
            <w:tcW w:w="6029" w:type="dxa"/>
            <w:gridSpan w:val="13"/>
            <w:vAlign w:val="center"/>
          </w:tcPr>
          <w:p w14:paraId="5E21AC2C" w14:textId="651BD523"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674AF9">
              <w:rPr>
                <w:rFonts w:ascii="GHEA Grapalat" w:hAnsi="GHEA Grapalat"/>
                <w:color w:val="000000" w:themeColor="text1"/>
                <w:sz w:val="16"/>
              </w:rPr>
              <w:t>25</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803AC" w:rsidRPr="00003FAD" w14:paraId="4030A6CB" w14:textId="77777777" w:rsidTr="0079261E">
        <w:trPr>
          <w:trHeight w:val="363"/>
          <w:jc w:val="center"/>
        </w:trPr>
        <w:tc>
          <w:tcPr>
            <w:tcW w:w="1998" w:type="dxa"/>
            <w:vAlign w:val="center"/>
          </w:tcPr>
          <w:p w14:paraId="58584ECD" w14:textId="3C8C4A0E" w:rsidR="00B803AC" w:rsidRPr="008C4282" w:rsidRDefault="00B803AC" w:rsidP="00B803AC">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52AA6D03" w14:textId="77777777" w:rsidR="00B803AC" w:rsidRPr="00B803AC" w:rsidRDefault="00B803AC" w:rsidP="00B803AC">
            <w:pPr>
              <w:widowControl w:val="0"/>
              <w:spacing w:after="120"/>
              <w:jc w:val="center"/>
              <w:rPr>
                <w:rFonts w:ascii="GHEA Grapalat" w:hAnsi="GHEA Grapalat"/>
                <w:color w:val="000000" w:themeColor="text1"/>
                <w:sz w:val="16"/>
              </w:rPr>
            </w:pPr>
            <w:r w:rsidRPr="00B803AC">
              <w:rPr>
                <w:rFonts w:ascii="GHEA Grapalat" w:hAnsi="GHEA Grapalat"/>
                <w:color w:val="000000" w:themeColor="text1"/>
                <w:sz w:val="16"/>
              </w:rPr>
              <w:t>50311120/534</w:t>
            </w:r>
          </w:p>
          <w:p w14:paraId="4ED3EBAF" w14:textId="30F8C500" w:rsidR="00B803AC" w:rsidRPr="00003FAD" w:rsidRDefault="00B803AC" w:rsidP="00B803AC">
            <w:pPr>
              <w:widowControl w:val="0"/>
              <w:spacing w:after="120"/>
              <w:jc w:val="center"/>
              <w:rPr>
                <w:rFonts w:ascii="GHEA Grapalat" w:hAnsi="GHEA Grapalat"/>
                <w:color w:val="000000" w:themeColor="text1"/>
                <w:sz w:val="16"/>
              </w:rPr>
            </w:pPr>
          </w:p>
        </w:tc>
        <w:tc>
          <w:tcPr>
            <w:tcW w:w="1800" w:type="dxa"/>
          </w:tcPr>
          <w:p w14:paraId="330587EB" w14:textId="79C69282" w:rsidR="00B803AC" w:rsidRPr="00B803AC" w:rsidRDefault="00B803AC" w:rsidP="00B803AC">
            <w:pPr>
              <w:widowControl w:val="0"/>
              <w:spacing w:after="120"/>
              <w:jc w:val="center"/>
              <w:rPr>
                <w:rFonts w:ascii="GHEA Grapalat" w:hAnsi="GHEA Grapalat"/>
                <w:color w:val="000000" w:themeColor="text1"/>
                <w:sz w:val="16"/>
              </w:rPr>
            </w:pPr>
            <w:r w:rsidRPr="00B803AC">
              <w:rPr>
                <w:rFonts w:ascii="GHEA Grapalat" w:hAnsi="GHEA Grapalat"/>
                <w:color w:val="000000" w:themeColor="text1"/>
                <w:sz w:val="16"/>
              </w:rPr>
              <w:t>Услуги по ремонту и техническому обслуживанию компьютеров и мониторов</w:t>
            </w:r>
          </w:p>
        </w:tc>
        <w:tc>
          <w:tcPr>
            <w:tcW w:w="630" w:type="dxa"/>
          </w:tcPr>
          <w:p w14:paraId="75A3DA1F" w14:textId="77777777" w:rsidR="00B803AC" w:rsidRPr="00C52EB3" w:rsidRDefault="00B803AC" w:rsidP="00B803AC">
            <w:pPr>
              <w:jc w:val="center"/>
              <w:rPr>
                <w:rFonts w:ascii="GHEA Grapalat" w:hAnsi="GHEA Grapalat"/>
                <w:sz w:val="20"/>
                <w:lang w:val="pt-BR"/>
              </w:rPr>
            </w:pPr>
          </w:p>
          <w:p w14:paraId="29F3C136" w14:textId="77777777" w:rsidR="00B803AC" w:rsidRPr="00C52EB3" w:rsidRDefault="00B803AC" w:rsidP="00B803AC">
            <w:pPr>
              <w:jc w:val="center"/>
              <w:rPr>
                <w:rFonts w:ascii="GHEA Grapalat" w:hAnsi="GHEA Grapalat"/>
                <w:sz w:val="20"/>
                <w:lang w:val="pt-BR"/>
              </w:rPr>
            </w:pPr>
          </w:p>
          <w:p w14:paraId="763C190F" w14:textId="07480877" w:rsidR="00B803AC" w:rsidRPr="00003FAD" w:rsidRDefault="00B803AC" w:rsidP="00B803AC">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71797A85" w14:textId="77777777" w:rsidR="00B803AC" w:rsidRPr="00C52EB3" w:rsidRDefault="00B803AC" w:rsidP="00B803AC">
            <w:pPr>
              <w:jc w:val="center"/>
              <w:rPr>
                <w:rFonts w:ascii="GHEA Grapalat" w:hAnsi="GHEA Grapalat"/>
                <w:sz w:val="20"/>
                <w:lang w:val="pt-BR"/>
              </w:rPr>
            </w:pPr>
          </w:p>
          <w:p w14:paraId="5C5E307C" w14:textId="77777777" w:rsidR="00B803AC" w:rsidRPr="00C52EB3" w:rsidRDefault="00B803AC" w:rsidP="00B803AC">
            <w:pPr>
              <w:jc w:val="center"/>
              <w:rPr>
                <w:rFonts w:ascii="GHEA Grapalat" w:hAnsi="GHEA Grapalat"/>
                <w:sz w:val="20"/>
                <w:lang w:val="pt-BR"/>
              </w:rPr>
            </w:pPr>
          </w:p>
          <w:p w14:paraId="7A9A5AB8" w14:textId="2476DBBE" w:rsidR="00B803AC" w:rsidRPr="00003FAD" w:rsidRDefault="00B803AC" w:rsidP="00B803AC">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7ED8C191" w14:textId="77777777" w:rsidR="00B803AC" w:rsidRPr="00C52EB3" w:rsidRDefault="00B803AC" w:rsidP="00B803AC">
            <w:pPr>
              <w:jc w:val="center"/>
              <w:rPr>
                <w:rFonts w:ascii="GHEA Grapalat" w:hAnsi="GHEA Grapalat"/>
                <w:sz w:val="20"/>
                <w:lang w:val="pt-BR"/>
              </w:rPr>
            </w:pPr>
          </w:p>
          <w:p w14:paraId="5C86C4B2" w14:textId="77777777" w:rsidR="00B803AC" w:rsidRPr="00C52EB3" w:rsidRDefault="00B803AC" w:rsidP="00B803AC">
            <w:pPr>
              <w:jc w:val="center"/>
              <w:rPr>
                <w:rFonts w:ascii="GHEA Grapalat" w:hAnsi="GHEA Grapalat"/>
                <w:sz w:val="20"/>
                <w:lang w:val="pt-BR"/>
              </w:rPr>
            </w:pPr>
          </w:p>
          <w:p w14:paraId="0E9731DE" w14:textId="3934C598" w:rsidR="00B803AC" w:rsidRPr="00003FAD" w:rsidRDefault="00B803AC" w:rsidP="00B803AC">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388D2565" w14:textId="77777777" w:rsidR="00B803AC" w:rsidRPr="00C52EB3" w:rsidRDefault="00B803AC" w:rsidP="00B803AC">
            <w:pPr>
              <w:jc w:val="center"/>
              <w:rPr>
                <w:rFonts w:ascii="GHEA Grapalat" w:hAnsi="GHEA Grapalat"/>
                <w:sz w:val="20"/>
                <w:lang w:val="pt-BR"/>
              </w:rPr>
            </w:pPr>
          </w:p>
          <w:p w14:paraId="19E070FB" w14:textId="77777777" w:rsidR="00B803AC" w:rsidRPr="00C52EB3" w:rsidRDefault="00B803AC" w:rsidP="00B803AC">
            <w:pPr>
              <w:jc w:val="center"/>
              <w:rPr>
                <w:rFonts w:ascii="GHEA Grapalat" w:hAnsi="GHEA Grapalat"/>
                <w:sz w:val="20"/>
                <w:lang w:val="pt-BR"/>
              </w:rPr>
            </w:pPr>
          </w:p>
          <w:p w14:paraId="5960D036" w14:textId="525B0621" w:rsidR="00B803AC" w:rsidRPr="00003FAD" w:rsidRDefault="00B803AC" w:rsidP="00B803AC">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0906FBA1" w14:textId="77777777" w:rsidR="00B803AC" w:rsidRPr="00C52EB3" w:rsidRDefault="00B803AC" w:rsidP="00B803AC">
            <w:pPr>
              <w:jc w:val="center"/>
              <w:rPr>
                <w:rFonts w:ascii="GHEA Grapalat" w:hAnsi="GHEA Grapalat"/>
                <w:sz w:val="20"/>
                <w:lang w:val="pt-BR"/>
              </w:rPr>
            </w:pPr>
          </w:p>
          <w:p w14:paraId="6BF00895" w14:textId="77777777" w:rsidR="00B803AC" w:rsidRPr="00C52EB3" w:rsidRDefault="00B803AC" w:rsidP="00B803AC">
            <w:pPr>
              <w:jc w:val="center"/>
              <w:rPr>
                <w:rFonts w:ascii="GHEA Grapalat" w:hAnsi="GHEA Grapalat"/>
                <w:sz w:val="20"/>
                <w:lang w:val="pt-BR"/>
              </w:rPr>
            </w:pPr>
          </w:p>
          <w:p w14:paraId="72209B27" w14:textId="728625B3" w:rsidR="00B803AC" w:rsidRPr="00003FAD" w:rsidRDefault="00B803AC" w:rsidP="00B803AC">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360" w:type="dxa"/>
          </w:tcPr>
          <w:p w14:paraId="1F6141AF" w14:textId="77777777" w:rsidR="00B803AC" w:rsidRPr="00C52EB3" w:rsidRDefault="00B803AC" w:rsidP="00B803AC">
            <w:pPr>
              <w:jc w:val="center"/>
              <w:rPr>
                <w:rFonts w:ascii="GHEA Grapalat" w:hAnsi="GHEA Grapalat"/>
                <w:sz w:val="20"/>
                <w:lang w:val="pt-BR"/>
              </w:rPr>
            </w:pPr>
          </w:p>
          <w:p w14:paraId="7121A193" w14:textId="77777777" w:rsidR="00B803AC" w:rsidRPr="00C52EB3" w:rsidRDefault="00B803AC" w:rsidP="00B803AC">
            <w:pPr>
              <w:jc w:val="center"/>
              <w:rPr>
                <w:rFonts w:ascii="GHEA Grapalat" w:hAnsi="GHEA Grapalat"/>
                <w:sz w:val="20"/>
                <w:lang w:val="pt-BR"/>
              </w:rPr>
            </w:pPr>
          </w:p>
          <w:p w14:paraId="67ED2AD1" w14:textId="32407DCA" w:rsidR="00B803AC" w:rsidRPr="00003FAD" w:rsidRDefault="00B803AC" w:rsidP="00B803AC">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6F266BBF" w14:textId="77777777" w:rsidR="00B803AC" w:rsidRPr="00C52EB3" w:rsidRDefault="00B803AC" w:rsidP="00B803AC">
            <w:pPr>
              <w:jc w:val="center"/>
              <w:rPr>
                <w:rFonts w:ascii="GHEA Grapalat" w:hAnsi="GHEA Grapalat"/>
                <w:sz w:val="20"/>
                <w:lang w:val="pt-BR"/>
              </w:rPr>
            </w:pPr>
          </w:p>
          <w:p w14:paraId="30007586" w14:textId="77777777" w:rsidR="00B803AC" w:rsidRPr="00C52EB3" w:rsidRDefault="00B803AC" w:rsidP="00B803AC">
            <w:pPr>
              <w:jc w:val="center"/>
              <w:rPr>
                <w:rFonts w:ascii="GHEA Grapalat" w:hAnsi="GHEA Grapalat"/>
                <w:sz w:val="20"/>
                <w:lang w:val="pt-BR"/>
              </w:rPr>
            </w:pPr>
          </w:p>
          <w:p w14:paraId="10907350" w14:textId="1CA96854" w:rsidR="00B803AC" w:rsidRPr="00003FAD" w:rsidRDefault="00B803AC" w:rsidP="00B803AC">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2A141F68" w14:textId="77777777" w:rsidR="00B803AC" w:rsidRPr="00C52EB3" w:rsidRDefault="00B803AC" w:rsidP="00B803AC">
            <w:pPr>
              <w:jc w:val="center"/>
              <w:rPr>
                <w:rFonts w:ascii="GHEA Grapalat" w:hAnsi="GHEA Grapalat"/>
                <w:sz w:val="20"/>
                <w:lang w:val="pt-BR"/>
              </w:rPr>
            </w:pPr>
          </w:p>
          <w:p w14:paraId="610597CB" w14:textId="77777777" w:rsidR="00B803AC" w:rsidRPr="00C52EB3" w:rsidRDefault="00B803AC" w:rsidP="00B803AC">
            <w:pPr>
              <w:jc w:val="center"/>
              <w:rPr>
                <w:rFonts w:ascii="GHEA Grapalat" w:hAnsi="GHEA Grapalat"/>
                <w:sz w:val="20"/>
                <w:lang w:val="pt-BR"/>
              </w:rPr>
            </w:pPr>
          </w:p>
          <w:p w14:paraId="10A4804F" w14:textId="2E9D3DBC" w:rsidR="00B803AC" w:rsidRPr="00003FAD" w:rsidRDefault="00B803AC" w:rsidP="00B803AC">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630" w:type="dxa"/>
          </w:tcPr>
          <w:p w14:paraId="615619DB" w14:textId="77777777" w:rsidR="00B803AC" w:rsidRPr="00C52EB3" w:rsidRDefault="00B803AC" w:rsidP="00B803AC">
            <w:pPr>
              <w:jc w:val="center"/>
              <w:rPr>
                <w:rFonts w:ascii="GHEA Grapalat" w:hAnsi="GHEA Grapalat"/>
                <w:sz w:val="20"/>
                <w:lang w:val="pt-BR"/>
              </w:rPr>
            </w:pPr>
          </w:p>
          <w:p w14:paraId="3F2AC81E" w14:textId="77777777" w:rsidR="00B803AC" w:rsidRPr="00C52EB3" w:rsidRDefault="00B803AC" w:rsidP="00B803AC">
            <w:pPr>
              <w:jc w:val="center"/>
              <w:rPr>
                <w:rFonts w:ascii="GHEA Grapalat" w:hAnsi="GHEA Grapalat"/>
                <w:sz w:val="20"/>
                <w:lang w:val="pt-BR"/>
              </w:rPr>
            </w:pPr>
          </w:p>
          <w:p w14:paraId="11DB0BAD" w14:textId="674BED67" w:rsidR="00B803AC" w:rsidRPr="00003FAD" w:rsidRDefault="00B803AC" w:rsidP="00B803AC">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66DF85B2" w14:textId="77777777" w:rsidR="00B803AC" w:rsidRPr="00C52EB3" w:rsidRDefault="00B803AC" w:rsidP="00B803AC">
            <w:pPr>
              <w:jc w:val="center"/>
              <w:rPr>
                <w:rFonts w:ascii="GHEA Grapalat" w:hAnsi="GHEA Grapalat"/>
                <w:sz w:val="20"/>
                <w:lang w:val="pt-BR"/>
              </w:rPr>
            </w:pPr>
          </w:p>
          <w:p w14:paraId="2818F27B" w14:textId="77777777" w:rsidR="00B803AC" w:rsidRPr="00C52EB3" w:rsidRDefault="00B803AC" w:rsidP="00B803AC">
            <w:pPr>
              <w:jc w:val="center"/>
              <w:rPr>
                <w:rFonts w:ascii="GHEA Grapalat" w:hAnsi="GHEA Grapalat"/>
                <w:sz w:val="20"/>
                <w:lang w:val="pt-BR"/>
              </w:rPr>
            </w:pPr>
          </w:p>
          <w:p w14:paraId="1B5BAF6F" w14:textId="601B12FA" w:rsidR="00B803AC" w:rsidRPr="00003FAD" w:rsidRDefault="00B803AC" w:rsidP="00B803AC">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09B3E6CD" w14:textId="77777777" w:rsidR="00B803AC" w:rsidRPr="00C52EB3" w:rsidRDefault="00B803AC" w:rsidP="00B803AC">
            <w:pPr>
              <w:jc w:val="center"/>
              <w:rPr>
                <w:rFonts w:ascii="GHEA Grapalat" w:hAnsi="GHEA Grapalat"/>
                <w:sz w:val="20"/>
                <w:lang w:val="pt-BR"/>
              </w:rPr>
            </w:pPr>
          </w:p>
          <w:p w14:paraId="55AA021D" w14:textId="77777777" w:rsidR="00B803AC" w:rsidRPr="00C52EB3" w:rsidRDefault="00B803AC" w:rsidP="00B803AC">
            <w:pPr>
              <w:jc w:val="center"/>
              <w:rPr>
                <w:rFonts w:ascii="GHEA Grapalat" w:hAnsi="GHEA Grapalat"/>
                <w:sz w:val="20"/>
                <w:lang w:val="pt-BR"/>
              </w:rPr>
            </w:pPr>
          </w:p>
          <w:p w14:paraId="27660905" w14:textId="762002DA" w:rsidR="00B803AC" w:rsidRPr="00003FAD" w:rsidRDefault="00B803AC" w:rsidP="00B803AC">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450" w:type="dxa"/>
          </w:tcPr>
          <w:p w14:paraId="451A49C0" w14:textId="77777777" w:rsidR="00B803AC" w:rsidRPr="00C52EB3" w:rsidRDefault="00B803AC" w:rsidP="00B803AC">
            <w:pPr>
              <w:jc w:val="center"/>
              <w:rPr>
                <w:rFonts w:ascii="GHEA Grapalat" w:hAnsi="GHEA Grapalat"/>
                <w:sz w:val="20"/>
                <w:lang w:val="pt-BR"/>
              </w:rPr>
            </w:pPr>
          </w:p>
          <w:p w14:paraId="1C8C1B9A" w14:textId="77777777" w:rsidR="00B803AC" w:rsidRPr="00C52EB3" w:rsidRDefault="00B803AC" w:rsidP="00B803AC">
            <w:pPr>
              <w:jc w:val="center"/>
              <w:rPr>
                <w:rFonts w:ascii="GHEA Grapalat" w:hAnsi="GHEA Grapalat"/>
                <w:sz w:val="20"/>
                <w:lang w:val="pt-BR"/>
              </w:rPr>
            </w:pPr>
          </w:p>
          <w:p w14:paraId="1074DA8A" w14:textId="460B960C" w:rsidR="00B803AC" w:rsidRPr="00003FAD" w:rsidRDefault="00B803AC" w:rsidP="00B803AC">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c>
          <w:tcPr>
            <w:tcW w:w="359" w:type="dxa"/>
          </w:tcPr>
          <w:p w14:paraId="45881F8E" w14:textId="77777777" w:rsidR="00B803AC" w:rsidRPr="00C52EB3" w:rsidRDefault="00B803AC" w:rsidP="00B803AC">
            <w:pPr>
              <w:jc w:val="center"/>
              <w:rPr>
                <w:rFonts w:ascii="GHEA Grapalat" w:hAnsi="GHEA Grapalat"/>
                <w:sz w:val="20"/>
                <w:lang w:val="pt-BR"/>
              </w:rPr>
            </w:pPr>
          </w:p>
          <w:p w14:paraId="122F5238" w14:textId="77777777" w:rsidR="00B803AC" w:rsidRPr="00C52EB3" w:rsidRDefault="00B803AC" w:rsidP="00B803AC">
            <w:pPr>
              <w:jc w:val="center"/>
              <w:rPr>
                <w:rFonts w:ascii="GHEA Grapalat" w:hAnsi="GHEA Grapalat"/>
                <w:sz w:val="20"/>
                <w:lang w:val="pt-BR"/>
              </w:rPr>
            </w:pPr>
          </w:p>
          <w:p w14:paraId="6DF08BD0" w14:textId="3C71FAB2" w:rsidR="00B803AC" w:rsidRPr="00003FAD" w:rsidRDefault="00B803AC" w:rsidP="00B803AC">
            <w:pPr>
              <w:widowControl w:val="0"/>
              <w:spacing w:after="120"/>
              <w:jc w:val="center"/>
              <w:rPr>
                <w:rFonts w:ascii="GHEA Grapalat" w:hAnsi="GHEA Grapalat"/>
                <w:color w:val="000000" w:themeColor="text1"/>
                <w:sz w:val="16"/>
              </w:rPr>
            </w:pPr>
            <w:r w:rsidRPr="00C52EB3">
              <w:rPr>
                <w:rFonts w:ascii="GHEA Grapalat" w:hAnsi="GHEA Grapalat"/>
                <w:sz w:val="20"/>
                <w:lang w:val="pt-BR"/>
              </w:rPr>
              <w:t>... %</w:t>
            </w:r>
          </w:p>
        </w:tc>
      </w:tr>
      <w:tr w:rsidR="00B803AC" w:rsidRPr="00003FAD" w14:paraId="3E77B782" w14:textId="77777777" w:rsidTr="0079261E">
        <w:trPr>
          <w:trHeight w:val="363"/>
          <w:jc w:val="center"/>
        </w:trPr>
        <w:tc>
          <w:tcPr>
            <w:tcW w:w="1998" w:type="dxa"/>
            <w:vAlign w:val="center"/>
          </w:tcPr>
          <w:p w14:paraId="1CDCC780" w14:textId="11C7C97A" w:rsidR="00B803AC" w:rsidRPr="00B803AC" w:rsidRDefault="00B803AC" w:rsidP="00B803AC">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800" w:type="dxa"/>
            <w:vAlign w:val="center"/>
          </w:tcPr>
          <w:p w14:paraId="5CDE2A21" w14:textId="6F24E806" w:rsidR="00B803AC" w:rsidRPr="004D35C3" w:rsidRDefault="00B803AC" w:rsidP="00B803AC">
            <w:pPr>
              <w:widowControl w:val="0"/>
              <w:spacing w:after="120"/>
              <w:jc w:val="center"/>
              <w:rPr>
                <w:rFonts w:ascii="GHEA Grapalat" w:hAnsi="GHEA Grapalat"/>
                <w:color w:val="000000" w:themeColor="text1"/>
                <w:sz w:val="16"/>
              </w:rPr>
            </w:pPr>
            <w:r w:rsidRPr="00B803AC">
              <w:rPr>
                <w:rFonts w:ascii="GHEA Grapalat" w:hAnsi="GHEA Grapalat"/>
                <w:color w:val="000000" w:themeColor="text1"/>
                <w:sz w:val="16"/>
              </w:rPr>
              <w:t>50311120/535</w:t>
            </w:r>
          </w:p>
        </w:tc>
        <w:tc>
          <w:tcPr>
            <w:tcW w:w="1800" w:type="dxa"/>
          </w:tcPr>
          <w:p w14:paraId="52030968" w14:textId="51EF6F2D" w:rsidR="00B803AC" w:rsidRPr="00B803AC" w:rsidRDefault="00B803AC" w:rsidP="00B803AC">
            <w:pPr>
              <w:widowControl w:val="0"/>
              <w:spacing w:after="120"/>
              <w:jc w:val="center"/>
              <w:rPr>
                <w:rFonts w:ascii="GHEA Grapalat" w:hAnsi="GHEA Grapalat"/>
                <w:color w:val="000000" w:themeColor="text1"/>
                <w:sz w:val="16"/>
              </w:rPr>
            </w:pPr>
            <w:r w:rsidRPr="00B803AC">
              <w:rPr>
                <w:rFonts w:ascii="GHEA Grapalat" w:hAnsi="GHEA Grapalat"/>
                <w:color w:val="000000" w:themeColor="text1"/>
                <w:sz w:val="16"/>
              </w:rPr>
              <w:t>Услуги по ремонту и техническому обслуживанию лазерных и струйных принтеров</w:t>
            </w:r>
          </w:p>
        </w:tc>
        <w:tc>
          <w:tcPr>
            <w:tcW w:w="630" w:type="dxa"/>
          </w:tcPr>
          <w:p w14:paraId="15D71DB4" w14:textId="77777777" w:rsidR="00B803AC" w:rsidRPr="00C52EB3" w:rsidRDefault="00B803AC" w:rsidP="00B803AC">
            <w:pPr>
              <w:jc w:val="center"/>
              <w:rPr>
                <w:rFonts w:ascii="GHEA Grapalat" w:hAnsi="GHEA Grapalat"/>
                <w:sz w:val="20"/>
                <w:lang w:val="pt-BR"/>
              </w:rPr>
            </w:pPr>
          </w:p>
          <w:p w14:paraId="789B4D2A" w14:textId="77777777" w:rsidR="00B803AC" w:rsidRPr="00C52EB3" w:rsidRDefault="00B803AC" w:rsidP="00B803AC">
            <w:pPr>
              <w:jc w:val="center"/>
              <w:rPr>
                <w:rFonts w:ascii="GHEA Grapalat" w:hAnsi="GHEA Grapalat"/>
                <w:sz w:val="20"/>
                <w:lang w:val="pt-BR"/>
              </w:rPr>
            </w:pPr>
          </w:p>
          <w:p w14:paraId="598CB751" w14:textId="78EC4F19"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1CA36241" w14:textId="77777777" w:rsidR="00B803AC" w:rsidRPr="00C52EB3" w:rsidRDefault="00B803AC" w:rsidP="00B803AC">
            <w:pPr>
              <w:jc w:val="center"/>
              <w:rPr>
                <w:rFonts w:ascii="GHEA Grapalat" w:hAnsi="GHEA Grapalat"/>
                <w:sz w:val="20"/>
                <w:lang w:val="pt-BR"/>
              </w:rPr>
            </w:pPr>
          </w:p>
          <w:p w14:paraId="42FD07F1" w14:textId="77777777" w:rsidR="00B803AC" w:rsidRPr="00C52EB3" w:rsidRDefault="00B803AC" w:rsidP="00B803AC">
            <w:pPr>
              <w:jc w:val="center"/>
              <w:rPr>
                <w:rFonts w:ascii="GHEA Grapalat" w:hAnsi="GHEA Grapalat"/>
                <w:sz w:val="20"/>
                <w:lang w:val="pt-BR"/>
              </w:rPr>
            </w:pPr>
          </w:p>
          <w:p w14:paraId="066184C8" w14:textId="00268877"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614DDD86" w14:textId="77777777" w:rsidR="00B803AC" w:rsidRPr="00C52EB3" w:rsidRDefault="00B803AC" w:rsidP="00B803AC">
            <w:pPr>
              <w:jc w:val="center"/>
              <w:rPr>
                <w:rFonts w:ascii="GHEA Grapalat" w:hAnsi="GHEA Grapalat"/>
                <w:sz w:val="20"/>
                <w:lang w:val="pt-BR"/>
              </w:rPr>
            </w:pPr>
          </w:p>
          <w:p w14:paraId="0338428A" w14:textId="77777777" w:rsidR="00B803AC" w:rsidRPr="00C52EB3" w:rsidRDefault="00B803AC" w:rsidP="00B803AC">
            <w:pPr>
              <w:jc w:val="center"/>
              <w:rPr>
                <w:rFonts w:ascii="GHEA Grapalat" w:hAnsi="GHEA Grapalat"/>
                <w:sz w:val="20"/>
                <w:lang w:val="pt-BR"/>
              </w:rPr>
            </w:pPr>
          </w:p>
          <w:p w14:paraId="662FA4C7" w14:textId="205D565E"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37C70A66" w14:textId="77777777" w:rsidR="00B803AC" w:rsidRPr="00C52EB3" w:rsidRDefault="00B803AC" w:rsidP="00B803AC">
            <w:pPr>
              <w:jc w:val="center"/>
              <w:rPr>
                <w:rFonts w:ascii="GHEA Grapalat" w:hAnsi="GHEA Grapalat"/>
                <w:sz w:val="20"/>
                <w:lang w:val="pt-BR"/>
              </w:rPr>
            </w:pPr>
          </w:p>
          <w:p w14:paraId="69E6C903" w14:textId="77777777" w:rsidR="00B803AC" w:rsidRPr="00C52EB3" w:rsidRDefault="00B803AC" w:rsidP="00B803AC">
            <w:pPr>
              <w:jc w:val="center"/>
              <w:rPr>
                <w:rFonts w:ascii="GHEA Grapalat" w:hAnsi="GHEA Grapalat"/>
                <w:sz w:val="20"/>
                <w:lang w:val="pt-BR"/>
              </w:rPr>
            </w:pPr>
          </w:p>
          <w:p w14:paraId="4CD14201" w14:textId="55BA6FC0"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6C5DF5A9" w14:textId="77777777" w:rsidR="00B803AC" w:rsidRPr="00C52EB3" w:rsidRDefault="00B803AC" w:rsidP="00B803AC">
            <w:pPr>
              <w:jc w:val="center"/>
              <w:rPr>
                <w:rFonts w:ascii="GHEA Grapalat" w:hAnsi="GHEA Grapalat"/>
                <w:sz w:val="20"/>
                <w:lang w:val="pt-BR"/>
              </w:rPr>
            </w:pPr>
          </w:p>
          <w:p w14:paraId="6BA63739" w14:textId="77777777" w:rsidR="00B803AC" w:rsidRPr="00C52EB3" w:rsidRDefault="00B803AC" w:rsidP="00B803AC">
            <w:pPr>
              <w:jc w:val="center"/>
              <w:rPr>
                <w:rFonts w:ascii="GHEA Grapalat" w:hAnsi="GHEA Grapalat"/>
                <w:sz w:val="20"/>
                <w:lang w:val="pt-BR"/>
              </w:rPr>
            </w:pPr>
          </w:p>
          <w:p w14:paraId="12DE06CB" w14:textId="62A17606"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360" w:type="dxa"/>
          </w:tcPr>
          <w:p w14:paraId="6739A8CE" w14:textId="77777777" w:rsidR="00B803AC" w:rsidRPr="00C52EB3" w:rsidRDefault="00B803AC" w:rsidP="00B803AC">
            <w:pPr>
              <w:jc w:val="center"/>
              <w:rPr>
                <w:rFonts w:ascii="GHEA Grapalat" w:hAnsi="GHEA Grapalat"/>
                <w:sz w:val="20"/>
                <w:lang w:val="pt-BR"/>
              </w:rPr>
            </w:pPr>
          </w:p>
          <w:p w14:paraId="2A0DE4DE" w14:textId="77777777" w:rsidR="00B803AC" w:rsidRPr="00C52EB3" w:rsidRDefault="00B803AC" w:rsidP="00B803AC">
            <w:pPr>
              <w:jc w:val="center"/>
              <w:rPr>
                <w:rFonts w:ascii="GHEA Grapalat" w:hAnsi="GHEA Grapalat"/>
                <w:sz w:val="20"/>
                <w:lang w:val="pt-BR"/>
              </w:rPr>
            </w:pPr>
          </w:p>
          <w:p w14:paraId="6AB758D5" w14:textId="7211E00D"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32CD56E6" w14:textId="77777777" w:rsidR="00B803AC" w:rsidRPr="00C52EB3" w:rsidRDefault="00B803AC" w:rsidP="00B803AC">
            <w:pPr>
              <w:jc w:val="center"/>
              <w:rPr>
                <w:rFonts w:ascii="GHEA Grapalat" w:hAnsi="GHEA Grapalat"/>
                <w:sz w:val="20"/>
                <w:lang w:val="pt-BR"/>
              </w:rPr>
            </w:pPr>
          </w:p>
          <w:p w14:paraId="0A8B78EB" w14:textId="77777777" w:rsidR="00B803AC" w:rsidRPr="00C52EB3" w:rsidRDefault="00B803AC" w:rsidP="00B803AC">
            <w:pPr>
              <w:jc w:val="center"/>
              <w:rPr>
                <w:rFonts w:ascii="GHEA Grapalat" w:hAnsi="GHEA Grapalat"/>
                <w:sz w:val="20"/>
                <w:lang w:val="pt-BR"/>
              </w:rPr>
            </w:pPr>
          </w:p>
          <w:p w14:paraId="16D7E156" w14:textId="23AA8E2A"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611C9CF9" w14:textId="77777777" w:rsidR="00B803AC" w:rsidRPr="00C52EB3" w:rsidRDefault="00B803AC" w:rsidP="00B803AC">
            <w:pPr>
              <w:jc w:val="center"/>
              <w:rPr>
                <w:rFonts w:ascii="GHEA Grapalat" w:hAnsi="GHEA Grapalat"/>
                <w:sz w:val="20"/>
                <w:lang w:val="pt-BR"/>
              </w:rPr>
            </w:pPr>
          </w:p>
          <w:p w14:paraId="21BEF3BF" w14:textId="77777777" w:rsidR="00B803AC" w:rsidRPr="00C52EB3" w:rsidRDefault="00B803AC" w:rsidP="00B803AC">
            <w:pPr>
              <w:jc w:val="center"/>
              <w:rPr>
                <w:rFonts w:ascii="GHEA Grapalat" w:hAnsi="GHEA Grapalat"/>
                <w:sz w:val="20"/>
                <w:lang w:val="pt-BR"/>
              </w:rPr>
            </w:pPr>
          </w:p>
          <w:p w14:paraId="72EC60AE" w14:textId="3599A075"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630" w:type="dxa"/>
          </w:tcPr>
          <w:p w14:paraId="61AD7993" w14:textId="77777777" w:rsidR="00B803AC" w:rsidRPr="00C52EB3" w:rsidRDefault="00B803AC" w:rsidP="00B803AC">
            <w:pPr>
              <w:jc w:val="center"/>
              <w:rPr>
                <w:rFonts w:ascii="GHEA Grapalat" w:hAnsi="GHEA Grapalat"/>
                <w:sz w:val="20"/>
                <w:lang w:val="pt-BR"/>
              </w:rPr>
            </w:pPr>
          </w:p>
          <w:p w14:paraId="571DEAC5" w14:textId="77777777" w:rsidR="00B803AC" w:rsidRPr="00C52EB3" w:rsidRDefault="00B803AC" w:rsidP="00B803AC">
            <w:pPr>
              <w:jc w:val="center"/>
              <w:rPr>
                <w:rFonts w:ascii="GHEA Grapalat" w:hAnsi="GHEA Grapalat"/>
                <w:sz w:val="20"/>
                <w:lang w:val="pt-BR"/>
              </w:rPr>
            </w:pPr>
          </w:p>
          <w:p w14:paraId="7145D524" w14:textId="31C476C3"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590CDF98" w14:textId="77777777" w:rsidR="00B803AC" w:rsidRPr="00C52EB3" w:rsidRDefault="00B803AC" w:rsidP="00B803AC">
            <w:pPr>
              <w:jc w:val="center"/>
              <w:rPr>
                <w:rFonts w:ascii="GHEA Grapalat" w:hAnsi="GHEA Grapalat"/>
                <w:sz w:val="20"/>
                <w:lang w:val="pt-BR"/>
              </w:rPr>
            </w:pPr>
          </w:p>
          <w:p w14:paraId="5DEAB25E" w14:textId="77777777" w:rsidR="00B803AC" w:rsidRPr="00C52EB3" w:rsidRDefault="00B803AC" w:rsidP="00B803AC">
            <w:pPr>
              <w:jc w:val="center"/>
              <w:rPr>
                <w:rFonts w:ascii="GHEA Grapalat" w:hAnsi="GHEA Grapalat"/>
                <w:sz w:val="20"/>
                <w:lang w:val="pt-BR"/>
              </w:rPr>
            </w:pPr>
          </w:p>
          <w:p w14:paraId="1F0EAF81" w14:textId="0FC9AC6C"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46E870C5" w14:textId="77777777" w:rsidR="00B803AC" w:rsidRPr="00C52EB3" w:rsidRDefault="00B803AC" w:rsidP="00B803AC">
            <w:pPr>
              <w:jc w:val="center"/>
              <w:rPr>
                <w:rFonts w:ascii="GHEA Grapalat" w:hAnsi="GHEA Grapalat"/>
                <w:sz w:val="20"/>
                <w:lang w:val="pt-BR"/>
              </w:rPr>
            </w:pPr>
          </w:p>
          <w:p w14:paraId="5E3AFE9F" w14:textId="77777777" w:rsidR="00B803AC" w:rsidRPr="00C52EB3" w:rsidRDefault="00B803AC" w:rsidP="00B803AC">
            <w:pPr>
              <w:jc w:val="center"/>
              <w:rPr>
                <w:rFonts w:ascii="GHEA Grapalat" w:hAnsi="GHEA Grapalat"/>
                <w:sz w:val="20"/>
                <w:lang w:val="pt-BR"/>
              </w:rPr>
            </w:pPr>
          </w:p>
          <w:p w14:paraId="116FB139" w14:textId="1846F76D"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758EC605" w14:textId="77777777" w:rsidR="00B803AC" w:rsidRPr="00C52EB3" w:rsidRDefault="00B803AC" w:rsidP="00B803AC">
            <w:pPr>
              <w:jc w:val="center"/>
              <w:rPr>
                <w:rFonts w:ascii="GHEA Grapalat" w:hAnsi="GHEA Grapalat"/>
                <w:sz w:val="20"/>
                <w:lang w:val="pt-BR"/>
              </w:rPr>
            </w:pPr>
          </w:p>
          <w:p w14:paraId="014F9B37" w14:textId="77777777" w:rsidR="00B803AC" w:rsidRPr="00C52EB3" w:rsidRDefault="00B803AC" w:rsidP="00B803AC">
            <w:pPr>
              <w:jc w:val="center"/>
              <w:rPr>
                <w:rFonts w:ascii="GHEA Grapalat" w:hAnsi="GHEA Grapalat"/>
                <w:sz w:val="20"/>
                <w:lang w:val="pt-BR"/>
              </w:rPr>
            </w:pPr>
          </w:p>
          <w:p w14:paraId="04EE8485" w14:textId="660247F2"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359" w:type="dxa"/>
          </w:tcPr>
          <w:p w14:paraId="008F0D40" w14:textId="77777777" w:rsidR="00B803AC" w:rsidRPr="00C52EB3" w:rsidRDefault="00B803AC" w:rsidP="00B803AC">
            <w:pPr>
              <w:jc w:val="center"/>
              <w:rPr>
                <w:rFonts w:ascii="GHEA Grapalat" w:hAnsi="GHEA Grapalat"/>
                <w:sz w:val="20"/>
                <w:lang w:val="pt-BR"/>
              </w:rPr>
            </w:pPr>
          </w:p>
          <w:p w14:paraId="0AFBF245" w14:textId="77777777" w:rsidR="00B803AC" w:rsidRPr="00C52EB3" w:rsidRDefault="00B803AC" w:rsidP="00B803AC">
            <w:pPr>
              <w:jc w:val="center"/>
              <w:rPr>
                <w:rFonts w:ascii="GHEA Grapalat" w:hAnsi="GHEA Grapalat"/>
                <w:sz w:val="20"/>
                <w:lang w:val="pt-BR"/>
              </w:rPr>
            </w:pPr>
          </w:p>
          <w:p w14:paraId="4D5E8741" w14:textId="7E8A065F"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r>
      <w:tr w:rsidR="00B803AC" w:rsidRPr="00003FAD" w14:paraId="599B0928" w14:textId="77777777" w:rsidTr="0079261E">
        <w:trPr>
          <w:trHeight w:val="363"/>
          <w:jc w:val="center"/>
        </w:trPr>
        <w:tc>
          <w:tcPr>
            <w:tcW w:w="1998" w:type="dxa"/>
            <w:vAlign w:val="center"/>
          </w:tcPr>
          <w:p w14:paraId="44FE337E" w14:textId="3888F93B" w:rsidR="00B803AC" w:rsidRPr="00B803AC" w:rsidRDefault="00B803AC" w:rsidP="00B803AC">
            <w:pPr>
              <w:widowControl w:val="0"/>
              <w:spacing w:after="120"/>
              <w:jc w:val="center"/>
              <w:rPr>
                <w:rFonts w:ascii="GHEA Grapalat" w:hAnsi="GHEA Grapalat"/>
                <w:color w:val="000000" w:themeColor="text1"/>
                <w:sz w:val="16"/>
              </w:rPr>
            </w:pPr>
            <w:r>
              <w:rPr>
                <w:rFonts w:ascii="GHEA Grapalat" w:hAnsi="GHEA Grapalat"/>
                <w:color w:val="000000" w:themeColor="text1"/>
                <w:sz w:val="16"/>
              </w:rPr>
              <w:t>3</w:t>
            </w:r>
          </w:p>
        </w:tc>
        <w:tc>
          <w:tcPr>
            <w:tcW w:w="1800" w:type="dxa"/>
            <w:vAlign w:val="center"/>
          </w:tcPr>
          <w:p w14:paraId="670A4B74" w14:textId="75E62982" w:rsidR="00B803AC" w:rsidRPr="004D35C3" w:rsidRDefault="00B803AC" w:rsidP="00B803AC">
            <w:pPr>
              <w:widowControl w:val="0"/>
              <w:spacing w:after="120"/>
              <w:jc w:val="center"/>
              <w:rPr>
                <w:rFonts w:ascii="GHEA Grapalat" w:hAnsi="GHEA Grapalat"/>
                <w:color w:val="000000" w:themeColor="text1"/>
                <w:sz w:val="16"/>
              </w:rPr>
            </w:pPr>
            <w:r w:rsidRPr="00B803AC">
              <w:rPr>
                <w:rFonts w:ascii="GHEA Grapalat" w:hAnsi="GHEA Grapalat"/>
                <w:color w:val="000000" w:themeColor="text1"/>
                <w:sz w:val="16"/>
              </w:rPr>
              <w:t>50311120/536</w:t>
            </w:r>
          </w:p>
        </w:tc>
        <w:tc>
          <w:tcPr>
            <w:tcW w:w="1800" w:type="dxa"/>
          </w:tcPr>
          <w:p w14:paraId="10FD8373" w14:textId="6988E531" w:rsidR="00B803AC" w:rsidRPr="00B803AC" w:rsidRDefault="00B803AC" w:rsidP="00B803AC">
            <w:pPr>
              <w:widowControl w:val="0"/>
              <w:spacing w:after="120"/>
              <w:jc w:val="center"/>
              <w:rPr>
                <w:rFonts w:ascii="GHEA Grapalat" w:hAnsi="GHEA Grapalat"/>
                <w:color w:val="000000" w:themeColor="text1"/>
                <w:sz w:val="16"/>
              </w:rPr>
            </w:pPr>
            <w:r w:rsidRPr="00B803AC">
              <w:rPr>
                <w:rFonts w:ascii="GHEA Grapalat" w:hAnsi="GHEA Grapalat"/>
                <w:color w:val="000000" w:themeColor="text1"/>
                <w:sz w:val="16"/>
              </w:rPr>
              <w:t>Услуги по заправке, ремонту и обслуживанию цветных лазерных принтеров</w:t>
            </w:r>
          </w:p>
        </w:tc>
        <w:tc>
          <w:tcPr>
            <w:tcW w:w="630" w:type="dxa"/>
          </w:tcPr>
          <w:p w14:paraId="102376E5" w14:textId="77777777" w:rsidR="00B803AC" w:rsidRPr="00C52EB3" w:rsidRDefault="00B803AC" w:rsidP="00B803AC">
            <w:pPr>
              <w:jc w:val="center"/>
              <w:rPr>
                <w:rFonts w:ascii="GHEA Grapalat" w:hAnsi="GHEA Grapalat"/>
                <w:sz w:val="20"/>
                <w:lang w:val="pt-BR"/>
              </w:rPr>
            </w:pPr>
          </w:p>
          <w:p w14:paraId="3B94DB2D" w14:textId="77777777" w:rsidR="00B803AC" w:rsidRPr="00C52EB3" w:rsidRDefault="00B803AC" w:rsidP="00B803AC">
            <w:pPr>
              <w:jc w:val="center"/>
              <w:rPr>
                <w:rFonts w:ascii="GHEA Grapalat" w:hAnsi="GHEA Grapalat"/>
                <w:sz w:val="20"/>
                <w:lang w:val="pt-BR"/>
              </w:rPr>
            </w:pPr>
          </w:p>
          <w:p w14:paraId="68A8923D" w14:textId="58A918B9"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6A266711" w14:textId="77777777" w:rsidR="00B803AC" w:rsidRPr="00C52EB3" w:rsidRDefault="00B803AC" w:rsidP="00B803AC">
            <w:pPr>
              <w:jc w:val="center"/>
              <w:rPr>
                <w:rFonts w:ascii="GHEA Grapalat" w:hAnsi="GHEA Grapalat"/>
                <w:sz w:val="20"/>
                <w:lang w:val="pt-BR"/>
              </w:rPr>
            </w:pPr>
          </w:p>
          <w:p w14:paraId="5E4CECA9" w14:textId="77777777" w:rsidR="00B803AC" w:rsidRPr="00C52EB3" w:rsidRDefault="00B803AC" w:rsidP="00B803AC">
            <w:pPr>
              <w:jc w:val="center"/>
              <w:rPr>
                <w:rFonts w:ascii="GHEA Grapalat" w:hAnsi="GHEA Grapalat"/>
                <w:sz w:val="20"/>
                <w:lang w:val="pt-BR"/>
              </w:rPr>
            </w:pPr>
          </w:p>
          <w:p w14:paraId="25FF2898" w14:textId="48200867"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0FEF3EAC" w14:textId="77777777" w:rsidR="00B803AC" w:rsidRPr="00C52EB3" w:rsidRDefault="00B803AC" w:rsidP="00B803AC">
            <w:pPr>
              <w:jc w:val="center"/>
              <w:rPr>
                <w:rFonts w:ascii="GHEA Grapalat" w:hAnsi="GHEA Grapalat"/>
                <w:sz w:val="20"/>
                <w:lang w:val="pt-BR"/>
              </w:rPr>
            </w:pPr>
          </w:p>
          <w:p w14:paraId="68440B7F" w14:textId="77777777" w:rsidR="00B803AC" w:rsidRPr="00C52EB3" w:rsidRDefault="00B803AC" w:rsidP="00B803AC">
            <w:pPr>
              <w:jc w:val="center"/>
              <w:rPr>
                <w:rFonts w:ascii="GHEA Grapalat" w:hAnsi="GHEA Grapalat"/>
                <w:sz w:val="20"/>
                <w:lang w:val="pt-BR"/>
              </w:rPr>
            </w:pPr>
          </w:p>
          <w:p w14:paraId="48C5216A" w14:textId="1579FE20"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0416D630" w14:textId="77777777" w:rsidR="00B803AC" w:rsidRPr="00C52EB3" w:rsidRDefault="00B803AC" w:rsidP="00B803AC">
            <w:pPr>
              <w:jc w:val="center"/>
              <w:rPr>
                <w:rFonts w:ascii="GHEA Grapalat" w:hAnsi="GHEA Grapalat"/>
                <w:sz w:val="20"/>
                <w:lang w:val="pt-BR"/>
              </w:rPr>
            </w:pPr>
          </w:p>
          <w:p w14:paraId="7B23AAA1" w14:textId="77777777" w:rsidR="00B803AC" w:rsidRPr="00C52EB3" w:rsidRDefault="00B803AC" w:rsidP="00B803AC">
            <w:pPr>
              <w:jc w:val="center"/>
              <w:rPr>
                <w:rFonts w:ascii="GHEA Grapalat" w:hAnsi="GHEA Grapalat"/>
                <w:sz w:val="20"/>
                <w:lang w:val="pt-BR"/>
              </w:rPr>
            </w:pPr>
          </w:p>
          <w:p w14:paraId="4D9FC350" w14:textId="2255CF5C"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5100D36A" w14:textId="77777777" w:rsidR="00B803AC" w:rsidRPr="00C52EB3" w:rsidRDefault="00B803AC" w:rsidP="00B803AC">
            <w:pPr>
              <w:jc w:val="center"/>
              <w:rPr>
                <w:rFonts w:ascii="GHEA Grapalat" w:hAnsi="GHEA Grapalat"/>
                <w:sz w:val="20"/>
                <w:lang w:val="pt-BR"/>
              </w:rPr>
            </w:pPr>
          </w:p>
          <w:p w14:paraId="27BB5EEE" w14:textId="77777777" w:rsidR="00B803AC" w:rsidRPr="00C52EB3" w:rsidRDefault="00B803AC" w:rsidP="00B803AC">
            <w:pPr>
              <w:jc w:val="center"/>
              <w:rPr>
                <w:rFonts w:ascii="GHEA Grapalat" w:hAnsi="GHEA Grapalat"/>
                <w:sz w:val="20"/>
                <w:lang w:val="pt-BR"/>
              </w:rPr>
            </w:pPr>
          </w:p>
          <w:p w14:paraId="0514ABCF" w14:textId="5A3586A2"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360" w:type="dxa"/>
          </w:tcPr>
          <w:p w14:paraId="527ADB34" w14:textId="77777777" w:rsidR="00B803AC" w:rsidRPr="00C52EB3" w:rsidRDefault="00B803AC" w:rsidP="00B803AC">
            <w:pPr>
              <w:jc w:val="center"/>
              <w:rPr>
                <w:rFonts w:ascii="GHEA Grapalat" w:hAnsi="GHEA Grapalat"/>
                <w:sz w:val="20"/>
                <w:lang w:val="pt-BR"/>
              </w:rPr>
            </w:pPr>
          </w:p>
          <w:p w14:paraId="4E383860" w14:textId="77777777" w:rsidR="00B803AC" w:rsidRPr="00C52EB3" w:rsidRDefault="00B803AC" w:rsidP="00B803AC">
            <w:pPr>
              <w:jc w:val="center"/>
              <w:rPr>
                <w:rFonts w:ascii="GHEA Grapalat" w:hAnsi="GHEA Grapalat"/>
                <w:sz w:val="20"/>
                <w:lang w:val="pt-BR"/>
              </w:rPr>
            </w:pPr>
          </w:p>
          <w:p w14:paraId="050FCC37" w14:textId="5DD79696"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32B8DEEC" w14:textId="77777777" w:rsidR="00B803AC" w:rsidRPr="00C52EB3" w:rsidRDefault="00B803AC" w:rsidP="00B803AC">
            <w:pPr>
              <w:jc w:val="center"/>
              <w:rPr>
                <w:rFonts w:ascii="GHEA Grapalat" w:hAnsi="GHEA Grapalat"/>
                <w:sz w:val="20"/>
                <w:lang w:val="pt-BR"/>
              </w:rPr>
            </w:pPr>
          </w:p>
          <w:p w14:paraId="794CC2D2" w14:textId="77777777" w:rsidR="00B803AC" w:rsidRPr="00C52EB3" w:rsidRDefault="00B803AC" w:rsidP="00B803AC">
            <w:pPr>
              <w:jc w:val="center"/>
              <w:rPr>
                <w:rFonts w:ascii="GHEA Grapalat" w:hAnsi="GHEA Grapalat"/>
                <w:sz w:val="20"/>
                <w:lang w:val="pt-BR"/>
              </w:rPr>
            </w:pPr>
          </w:p>
          <w:p w14:paraId="4A1A0D4E" w14:textId="10DAF03F"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3A3F6167" w14:textId="77777777" w:rsidR="00B803AC" w:rsidRPr="00C52EB3" w:rsidRDefault="00B803AC" w:rsidP="00B803AC">
            <w:pPr>
              <w:jc w:val="center"/>
              <w:rPr>
                <w:rFonts w:ascii="GHEA Grapalat" w:hAnsi="GHEA Grapalat"/>
                <w:sz w:val="20"/>
                <w:lang w:val="pt-BR"/>
              </w:rPr>
            </w:pPr>
          </w:p>
          <w:p w14:paraId="2C886EF5" w14:textId="77777777" w:rsidR="00B803AC" w:rsidRPr="00C52EB3" w:rsidRDefault="00B803AC" w:rsidP="00B803AC">
            <w:pPr>
              <w:jc w:val="center"/>
              <w:rPr>
                <w:rFonts w:ascii="GHEA Grapalat" w:hAnsi="GHEA Grapalat"/>
                <w:sz w:val="20"/>
                <w:lang w:val="pt-BR"/>
              </w:rPr>
            </w:pPr>
          </w:p>
          <w:p w14:paraId="647D536F" w14:textId="09156BDF"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630" w:type="dxa"/>
          </w:tcPr>
          <w:p w14:paraId="15D80CB3" w14:textId="77777777" w:rsidR="00B803AC" w:rsidRPr="00C52EB3" w:rsidRDefault="00B803AC" w:rsidP="00B803AC">
            <w:pPr>
              <w:jc w:val="center"/>
              <w:rPr>
                <w:rFonts w:ascii="GHEA Grapalat" w:hAnsi="GHEA Grapalat"/>
                <w:sz w:val="20"/>
                <w:lang w:val="pt-BR"/>
              </w:rPr>
            </w:pPr>
          </w:p>
          <w:p w14:paraId="1C6BFBD5" w14:textId="77777777" w:rsidR="00B803AC" w:rsidRPr="00C52EB3" w:rsidRDefault="00B803AC" w:rsidP="00B803AC">
            <w:pPr>
              <w:jc w:val="center"/>
              <w:rPr>
                <w:rFonts w:ascii="GHEA Grapalat" w:hAnsi="GHEA Grapalat"/>
                <w:sz w:val="20"/>
                <w:lang w:val="pt-BR"/>
              </w:rPr>
            </w:pPr>
          </w:p>
          <w:p w14:paraId="36F6AAF5" w14:textId="75A8D4D2"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68F97033" w14:textId="77777777" w:rsidR="00B803AC" w:rsidRPr="00C52EB3" w:rsidRDefault="00B803AC" w:rsidP="00B803AC">
            <w:pPr>
              <w:jc w:val="center"/>
              <w:rPr>
                <w:rFonts w:ascii="GHEA Grapalat" w:hAnsi="GHEA Grapalat"/>
                <w:sz w:val="20"/>
                <w:lang w:val="pt-BR"/>
              </w:rPr>
            </w:pPr>
          </w:p>
          <w:p w14:paraId="445254BB" w14:textId="77777777" w:rsidR="00B803AC" w:rsidRPr="00C52EB3" w:rsidRDefault="00B803AC" w:rsidP="00B803AC">
            <w:pPr>
              <w:jc w:val="center"/>
              <w:rPr>
                <w:rFonts w:ascii="GHEA Grapalat" w:hAnsi="GHEA Grapalat"/>
                <w:sz w:val="20"/>
                <w:lang w:val="pt-BR"/>
              </w:rPr>
            </w:pPr>
          </w:p>
          <w:p w14:paraId="3009467B" w14:textId="25895B9B"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218C22B3" w14:textId="77777777" w:rsidR="00B803AC" w:rsidRPr="00C52EB3" w:rsidRDefault="00B803AC" w:rsidP="00B803AC">
            <w:pPr>
              <w:jc w:val="center"/>
              <w:rPr>
                <w:rFonts w:ascii="GHEA Grapalat" w:hAnsi="GHEA Grapalat"/>
                <w:sz w:val="20"/>
                <w:lang w:val="pt-BR"/>
              </w:rPr>
            </w:pPr>
          </w:p>
          <w:p w14:paraId="181BFB41" w14:textId="77777777" w:rsidR="00B803AC" w:rsidRPr="00C52EB3" w:rsidRDefault="00B803AC" w:rsidP="00B803AC">
            <w:pPr>
              <w:jc w:val="center"/>
              <w:rPr>
                <w:rFonts w:ascii="GHEA Grapalat" w:hAnsi="GHEA Grapalat"/>
                <w:sz w:val="20"/>
                <w:lang w:val="pt-BR"/>
              </w:rPr>
            </w:pPr>
          </w:p>
          <w:p w14:paraId="6EE1AF7A" w14:textId="0482B85F"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25E7BA21" w14:textId="77777777" w:rsidR="00B803AC" w:rsidRPr="00C52EB3" w:rsidRDefault="00B803AC" w:rsidP="00B803AC">
            <w:pPr>
              <w:jc w:val="center"/>
              <w:rPr>
                <w:rFonts w:ascii="GHEA Grapalat" w:hAnsi="GHEA Grapalat"/>
                <w:sz w:val="20"/>
                <w:lang w:val="pt-BR"/>
              </w:rPr>
            </w:pPr>
          </w:p>
          <w:p w14:paraId="45DC3E82" w14:textId="77777777" w:rsidR="00B803AC" w:rsidRPr="00C52EB3" w:rsidRDefault="00B803AC" w:rsidP="00B803AC">
            <w:pPr>
              <w:jc w:val="center"/>
              <w:rPr>
                <w:rFonts w:ascii="GHEA Grapalat" w:hAnsi="GHEA Grapalat"/>
                <w:sz w:val="20"/>
                <w:lang w:val="pt-BR"/>
              </w:rPr>
            </w:pPr>
          </w:p>
          <w:p w14:paraId="6315D082" w14:textId="2D56D5BF"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359" w:type="dxa"/>
          </w:tcPr>
          <w:p w14:paraId="7752D607" w14:textId="77777777" w:rsidR="00B803AC" w:rsidRPr="00C52EB3" w:rsidRDefault="00B803AC" w:rsidP="00B803AC">
            <w:pPr>
              <w:jc w:val="center"/>
              <w:rPr>
                <w:rFonts w:ascii="GHEA Grapalat" w:hAnsi="GHEA Grapalat"/>
                <w:sz w:val="20"/>
                <w:lang w:val="pt-BR"/>
              </w:rPr>
            </w:pPr>
          </w:p>
          <w:p w14:paraId="3FE9BBFC" w14:textId="77777777" w:rsidR="00B803AC" w:rsidRPr="00C52EB3" w:rsidRDefault="00B803AC" w:rsidP="00B803AC">
            <w:pPr>
              <w:jc w:val="center"/>
              <w:rPr>
                <w:rFonts w:ascii="GHEA Grapalat" w:hAnsi="GHEA Grapalat"/>
                <w:sz w:val="20"/>
                <w:lang w:val="pt-BR"/>
              </w:rPr>
            </w:pPr>
          </w:p>
          <w:p w14:paraId="56ECE85D" w14:textId="04DD8CB1"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r>
      <w:tr w:rsidR="00B803AC" w:rsidRPr="00003FAD" w14:paraId="4F20DA3D" w14:textId="77777777" w:rsidTr="0079261E">
        <w:trPr>
          <w:trHeight w:val="363"/>
          <w:jc w:val="center"/>
        </w:trPr>
        <w:tc>
          <w:tcPr>
            <w:tcW w:w="1998" w:type="dxa"/>
            <w:vAlign w:val="center"/>
          </w:tcPr>
          <w:p w14:paraId="2437FC19" w14:textId="79CE10D7" w:rsidR="00B803AC" w:rsidRPr="00B803AC" w:rsidRDefault="00B803AC" w:rsidP="00B803AC">
            <w:pPr>
              <w:widowControl w:val="0"/>
              <w:spacing w:after="120"/>
              <w:jc w:val="center"/>
              <w:rPr>
                <w:rFonts w:ascii="GHEA Grapalat" w:hAnsi="GHEA Grapalat"/>
                <w:color w:val="000000" w:themeColor="text1"/>
                <w:sz w:val="16"/>
              </w:rPr>
            </w:pPr>
            <w:r>
              <w:rPr>
                <w:rFonts w:ascii="GHEA Grapalat" w:hAnsi="GHEA Grapalat"/>
                <w:color w:val="000000" w:themeColor="text1"/>
                <w:sz w:val="16"/>
              </w:rPr>
              <w:t>4</w:t>
            </w:r>
          </w:p>
        </w:tc>
        <w:tc>
          <w:tcPr>
            <w:tcW w:w="1800" w:type="dxa"/>
            <w:vAlign w:val="center"/>
          </w:tcPr>
          <w:p w14:paraId="12CF1590" w14:textId="19D35FD5" w:rsidR="00B803AC" w:rsidRPr="004D35C3" w:rsidRDefault="00B803AC" w:rsidP="00B803AC">
            <w:pPr>
              <w:widowControl w:val="0"/>
              <w:spacing w:after="120"/>
              <w:jc w:val="center"/>
              <w:rPr>
                <w:rFonts w:ascii="GHEA Grapalat" w:hAnsi="GHEA Grapalat"/>
                <w:color w:val="000000" w:themeColor="text1"/>
                <w:sz w:val="16"/>
              </w:rPr>
            </w:pPr>
            <w:r w:rsidRPr="00B803AC">
              <w:rPr>
                <w:rFonts w:ascii="GHEA Grapalat" w:hAnsi="GHEA Grapalat"/>
                <w:color w:val="000000" w:themeColor="text1"/>
                <w:sz w:val="16"/>
              </w:rPr>
              <w:t>50311120/537</w:t>
            </w:r>
          </w:p>
        </w:tc>
        <w:tc>
          <w:tcPr>
            <w:tcW w:w="1800" w:type="dxa"/>
          </w:tcPr>
          <w:p w14:paraId="2D7AFDEB" w14:textId="43CD6C75" w:rsidR="00B803AC" w:rsidRPr="00B803AC" w:rsidRDefault="00B803AC" w:rsidP="00B803AC">
            <w:pPr>
              <w:widowControl w:val="0"/>
              <w:spacing w:after="120"/>
              <w:jc w:val="center"/>
              <w:rPr>
                <w:rFonts w:ascii="GHEA Grapalat" w:hAnsi="GHEA Grapalat"/>
                <w:color w:val="000000" w:themeColor="text1"/>
                <w:sz w:val="16"/>
              </w:rPr>
            </w:pPr>
            <w:r w:rsidRPr="00B803AC">
              <w:rPr>
                <w:rFonts w:ascii="GHEA Grapalat" w:hAnsi="GHEA Grapalat"/>
                <w:color w:val="000000" w:themeColor="text1"/>
                <w:sz w:val="16"/>
              </w:rPr>
              <w:t>Услуги по ремонту и техническому обслуживанию копировального аппарата</w:t>
            </w:r>
          </w:p>
        </w:tc>
        <w:tc>
          <w:tcPr>
            <w:tcW w:w="630" w:type="dxa"/>
          </w:tcPr>
          <w:p w14:paraId="426B031F" w14:textId="77777777" w:rsidR="00B803AC" w:rsidRPr="00C52EB3" w:rsidRDefault="00B803AC" w:rsidP="00B803AC">
            <w:pPr>
              <w:jc w:val="center"/>
              <w:rPr>
                <w:rFonts w:ascii="GHEA Grapalat" w:hAnsi="GHEA Grapalat"/>
                <w:sz w:val="20"/>
                <w:lang w:val="pt-BR"/>
              </w:rPr>
            </w:pPr>
          </w:p>
          <w:p w14:paraId="1E63852B" w14:textId="77777777" w:rsidR="00B803AC" w:rsidRPr="00C52EB3" w:rsidRDefault="00B803AC" w:rsidP="00B803AC">
            <w:pPr>
              <w:jc w:val="center"/>
              <w:rPr>
                <w:rFonts w:ascii="GHEA Grapalat" w:hAnsi="GHEA Grapalat"/>
                <w:sz w:val="20"/>
                <w:lang w:val="pt-BR"/>
              </w:rPr>
            </w:pPr>
          </w:p>
          <w:p w14:paraId="626BFA95" w14:textId="6AF89258"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5D131DFF" w14:textId="77777777" w:rsidR="00B803AC" w:rsidRPr="00C52EB3" w:rsidRDefault="00B803AC" w:rsidP="00B803AC">
            <w:pPr>
              <w:jc w:val="center"/>
              <w:rPr>
                <w:rFonts w:ascii="GHEA Grapalat" w:hAnsi="GHEA Grapalat"/>
                <w:sz w:val="20"/>
                <w:lang w:val="pt-BR"/>
              </w:rPr>
            </w:pPr>
          </w:p>
          <w:p w14:paraId="4172AC5C" w14:textId="77777777" w:rsidR="00B803AC" w:rsidRPr="00C52EB3" w:rsidRDefault="00B803AC" w:rsidP="00B803AC">
            <w:pPr>
              <w:jc w:val="center"/>
              <w:rPr>
                <w:rFonts w:ascii="GHEA Grapalat" w:hAnsi="GHEA Grapalat"/>
                <w:sz w:val="20"/>
                <w:lang w:val="pt-BR"/>
              </w:rPr>
            </w:pPr>
          </w:p>
          <w:p w14:paraId="63791AA4" w14:textId="674B0E66"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45745C1C" w14:textId="77777777" w:rsidR="00B803AC" w:rsidRPr="00C52EB3" w:rsidRDefault="00B803AC" w:rsidP="00B803AC">
            <w:pPr>
              <w:jc w:val="center"/>
              <w:rPr>
                <w:rFonts w:ascii="GHEA Grapalat" w:hAnsi="GHEA Grapalat"/>
                <w:sz w:val="20"/>
                <w:lang w:val="pt-BR"/>
              </w:rPr>
            </w:pPr>
          </w:p>
          <w:p w14:paraId="1BFE7E15" w14:textId="77777777" w:rsidR="00B803AC" w:rsidRPr="00C52EB3" w:rsidRDefault="00B803AC" w:rsidP="00B803AC">
            <w:pPr>
              <w:jc w:val="center"/>
              <w:rPr>
                <w:rFonts w:ascii="GHEA Grapalat" w:hAnsi="GHEA Grapalat"/>
                <w:sz w:val="20"/>
                <w:lang w:val="pt-BR"/>
              </w:rPr>
            </w:pPr>
          </w:p>
          <w:p w14:paraId="37FFF0BA" w14:textId="0D37B24A"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2CBF7F60" w14:textId="77777777" w:rsidR="00B803AC" w:rsidRPr="00C52EB3" w:rsidRDefault="00B803AC" w:rsidP="00B803AC">
            <w:pPr>
              <w:jc w:val="center"/>
              <w:rPr>
                <w:rFonts w:ascii="GHEA Grapalat" w:hAnsi="GHEA Grapalat"/>
                <w:sz w:val="20"/>
                <w:lang w:val="pt-BR"/>
              </w:rPr>
            </w:pPr>
          </w:p>
          <w:p w14:paraId="49864C15" w14:textId="77777777" w:rsidR="00B803AC" w:rsidRPr="00C52EB3" w:rsidRDefault="00B803AC" w:rsidP="00B803AC">
            <w:pPr>
              <w:jc w:val="center"/>
              <w:rPr>
                <w:rFonts w:ascii="GHEA Grapalat" w:hAnsi="GHEA Grapalat"/>
                <w:sz w:val="20"/>
                <w:lang w:val="pt-BR"/>
              </w:rPr>
            </w:pPr>
          </w:p>
          <w:p w14:paraId="70C2DFAA" w14:textId="4021A309"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65786F34" w14:textId="77777777" w:rsidR="00B803AC" w:rsidRPr="00C52EB3" w:rsidRDefault="00B803AC" w:rsidP="00B803AC">
            <w:pPr>
              <w:jc w:val="center"/>
              <w:rPr>
                <w:rFonts w:ascii="GHEA Grapalat" w:hAnsi="GHEA Grapalat"/>
                <w:sz w:val="20"/>
                <w:lang w:val="pt-BR"/>
              </w:rPr>
            </w:pPr>
          </w:p>
          <w:p w14:paraId="584EFD0C" w14:textId="77777777" w:rsidR="00B803AC" w:rsidRPr="00C52EB3" w:rsidRDefault="00B803AC" w:rsidP="00B803AC">
            <w:pPr>
              <w:jc w:val="center"/>
              <w:rPr>
                <w:rFonts w:ascii="GHEA Grapalat" w:hAnsi="GHEA Grapalat"/>
                <w:sz w:val="20"/>
                <w:lang w:val="pt-BR"/>
              </w:rPr>
            </w:pPr>
          </w:p>
          <w:p w14:paraId="7F0B83A0" w14:textId="694EA96C"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360" w:type="dxa"/>
          </w:tcPr>
          <w:p w14:paraId="09C67BF0" w14:textId="77777777" w:rsidR="00B803AC" w:rsidRPr="00C52EB3" w:rsidRDefault="00B803AC" w:rsidP="00B803AC">
            <w:pPr>
              <w:jc w:val="center"/>
              <w:rPr>
                <w:rFonts w:ascii="GHEA Grapalat" w:hAnsi="GHEA Grapalat"/>
                <w:sz w:val="20"/>
                <w:lang w:val="pt-BR"/>
              </w:rPr>
            </w:pPr>
          </w:p>
          <w:p w14:paraId="1E8D68A7" w14:textId="77777777" w:rsidR="00B803AC" w:rsidRPr="00C52EB3" w:rsidRDefault="00B803AC" w:rsidP="00B803AC">
            <w:pPr>
              <w:jc w:val="center"/>
              <w:rPr>
                <w:rFonts w:ascii="GHEA Grapalat" w:hAnsi="GHEA Grapalat"/>
                <w:sz w:val="20"/>
                <w:lang w:val="pt-BR"/>
              </w:rPr>
            </w:pPr>
          </w:p>
          <w:p w14:paraId="77C58F87" w14:textId="31F48691"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0CDB2F7D" w14:textId="77777777" w:rsidR="00B803AC" w:rsidRPr="00C52EB3" w:rsidRDefault="00B803AC" w:rsidP="00B803AC">
            <w:pPr>
              <w:jc w:val="center"/>
              <w:rPr>
                <w:rFonts w:ascii="GHEA Grapalat" w:hAnsi="GHEA Grapalat"/>
                <w:sz w:val="20"/>
                <w:lang w:val="pt-BR"/>
              </w:rPr>
            </w:pPr>
          </w:p>
          <w:p w14:paraId="4FB97479" w14:textId="77777777" w:rsidR="00B803AC" w:rsidRPr="00C52EB3" w:rsidRDefault="00B803AC" w:rsidP="00B803AC">
            <w:pPr>
              <w:jc w:val="center"/>
              <w:rPr>
                <w:rFonts w:ascii="GHEA Grapalat" w:hAnsi="GHEA Grapalat"/>
                <w:sz w:val="20"/>
                <w:lang w:val="pt-BR"/>
              </w:rPr>
            </w:pPr>
          </w:p>
          <w:p w14:paraId="7120185D" w14:textId="18B62A4A"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1F8114AE" w14:textId="77777777" w:rsidR="00B803AC" w:rsidRPr="00C52EB3" w:rsidRDefault="00B803AC" w:rsidP="00B803AC">
            <w:pPr>
              <w:jc w:val="center"/>
              <w:rPr>
                <w:rFonts w:ascii="GHEA Grapalat" w:hAnsi="GHEA Grapalat"/>
                <w:sz w:val="20"/>
                <w:lang w:val="pt-BR"/>
              </w:rPr>
            </w:pPr>
          </w:p>
          <w:p w14:paraId="360308BD" w14:textId="77777777" w:rsidR="00B803AC" w:rsidRPr="00C52EB3" w:rsidRDefault="00B803AC" w:rsidP="00B803AC">
            <w:pPr>
              <w:jc w:val="center"/>
              <w:rPr>
                <w:rFonts w:ascii="GHEA Grapalat" w:hAnsi="GHEA Grapalat"/>
                <w:sz w:val="20"/>
                <w:lang w:val="pt-BR"/>
              </w:rPr>
            </w:pPr>
          </w:p>
          <w:p w14:paraId="77539E65" w14:textId="2D7316F9"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630" w:type="dxa"/>
          </w:tcPr>
          <w:p w14:paraId="33451FE8" w14:textId="77777777" w:rsidR="00B803AC" w:rsidRPr="00C52EB3" w:rsidRDefault="00B803AC" w:rsidP="00B803AC">
            <w:pPr>
              <w:jc w:val="center"/>
              <w:rPr>
                <w:rFonts w:ascii="GHEA Grapalat" w:hAnsi="GHEA Grapalat"/>
                <w:sz w:val="20"/>
                <w:lang w:val="pt-BR"/>
              </w:rPr>
            </w:pPr>
          </w:p>
          <w:p w14:paraId="7DE5CBC3" w14:textId="77777777" w:rsidR="00B803AC" w:rsidRPr="00C52EB3" w:rsidRDefault="00B803AC" w:rsidP="00B803AC">
            <w:pPr>
              <w:jc w:val="center"/>
              <w:rPr>
                <w:rFonts w:ascii="GHEA Grapalat" w:hAnsi="GHEA Grapalat"/>
                <w:sz w:val="20"/>
                <w:lang w:val="pt-BR"/>
              </w:rPr>
            </w:pPr>
          </w:p>
          <w:p w14:paraId="5DF07736" w14:textId="73C6F8CA"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33434E73" w14:textId="77777777" w:rsidR="00B803AC" w:rsidRPr="00C52EB3" w:rsidRDefault="00B803AC" w:rsidP="00B803AC">
            <w:pPr>
              <w:jc w:val="center"/>
              <w:rPr>
                <w:rFonts w:ascii="GHEA Grapalat" w:hAnsi="GHEA Grapalat"/>
                <w:sz w:val="20"/>
                <w:lang w:val="pt-BR"/>
              </w:rPr>
            </w:pPr>
          </w:p>
          <w:p w14:paraId="38256F5D" w14:textId="77777777" w:rsidR="00B803AC" w:rsidRPr="00C52EB3" w:rsidRDefault="00B803AC" w:rsidP="00B803AC">
            <w:pPr>
              <w:jc w:val="center"/>
              <w:rPr>
                <w:rFonts w:ascii="GHEA Grapalat" w:hAnsi="GHEA Grapalat"/>
                <w:sz w:val="20"/>
                <w:lang w:val="pt-BR"/>
              </w:rPr>
            </w:pPr>
          </w:p>
          <w:p w14:paraId="6D1A2975" w14:textId="0F2E179B"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764C6075" w14:textId="77777777" w:rsidR="00B803AC" w:rsidRPr="00C52EB3" w:rsidRDefault="00B803AC" w:rsidP="00B803AC">
            <w:pPr>
              <w:jc w:val="center"/>
              <w:rPr>
                <w:rFonts w:ascii="GHEA Grapalat" w:hAnsi="GHEA Grapalat"/>
                <w:sz w:val="20"/>
                <w:lang w:val="pt-BR"/>
              </w:rPr>
            </w:pPr>
          </w:p>
          <w:p w14:paraId="6B1D6FD2" w14:textId="77777777" w:rsidR="00B803AC" w:rsidRPr="00C52EB3" w:rsidRDefault="00B803AC" w:rsidP="00B803AC">
            <w:pPr>
              <w:jc w:val="center"/>
              <w:rPr>
                <w:rFonts w:ascii="GHEA Grapalat" w:hAnsi="GHEA Grapalat"/>
                <w:sz w:val="20"/>
                <w:lang w:val="pt-BR"/>
              </w:rPr>
            </w:pPr>
          </w:p>
          <w:p w14:paraId="1FB55B5A" w14:textId="6357CD4A"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3A6B6F6B" w14:textId="77777777" w:rsidR="00B803AC" w:rsidRPr="00C52EB3" w:rsidRDefault="00B803AC" w:rsidP="00B803AC">
            <w:pPr>
              <w:jc w:val="center"/>
              <w:rPr>
                <w:rFonts w:ascii="GHEA Grapalat" w:hAnsi="GHEA Grapalat"/>
                <w:sz w:val="20"/>
                <w:lang w:val="pt-BR"/>
              </w:rPr>
            </w:pPr>
          </w:p>
          <w:p w14:paraId="469E260D" w14:textId="77777777" w:rsidR="00B803AC" w:rsidRPr="00C52EB3" w:rsidRDefault="00B803AC" w:rsidP="00B803AC">
            <w:pPr>
              <w:jc w:val="center"/>
              <w:rPr>
                <w:rFonts w:ascii="GHEA Grapalat" w:hAnsi="GHEA Grapalat"/>
                <w:sz w:val="20"/>
                <w:lang w:val="pt-BR"/>
              </w:rPr>
            </w:pPr>
          </w:p>
          <w:p w14:paraId="0B7E4A44" w14:textId="3C2693D2"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359" w:type="dxa"/>
          </w:tcPr>
          <w:p w14:paraId="2F01A3A0" w14:textId="77777777" w:rsidR="00B803AC" w:rsidRPr="00C52EB3" w:rsidRDefault="00B803AC" w:rsidP="00B803AC">
            <w:pPr>
              <w:jc w:val="center"/>
              <w:rPr>
                <w:rFonts w:ascii="GHEA Grapalat" w:hAnsi="GHEA Grapalat"/>
                <w:sz w:val="20"/>
                <w:lang w:val="pt-BR"/>
              </w:rPr>
            </w:pPr>
          </w:p>
          <w:p w14:paraId="6CEEFDC6" w14:textId="77777777" w:rsidR="00B803AC" w:rsidRPr="00C52EB3" w:rsidRDefault="00B803AC" w:rsidP="00B803AC">
            <w:pPr>
              <w:jc w:val="center"/>
              <w:rPr>
                <w:rFonts w:ascii="GHEA Grapalat" w:hAnsi="GHEA Grapalat"/>
                <w:sz w:val="20"/>
                <w:lang w:val="pt-BR"/>
              </w:rPr>
            </w:pPr>
          </w:p>
          <w:p w14:paraId="06F3B985" w14:textId="278A8E2A"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r>
      <w:tr w:rsidR="00B803AC" w:rsidRPr="00003FAD" w14:paraId="67B5A799" w14:textId="77777777" w:rsidTr="0079261E">
        <w:trPr>
          <w:trHeight w:val="363"/>
          <w:jc w:val="center"/>
        </w:trPr>
        <w:tc>
          <w:tcPr>
            <w:tcW w:w="1998" w:type="dxa"/>
            <w:vAlign w:val="center"/>
          </w:tcPr>
          <w:p w14:paraId="448E7FC5" w14:textId="71690216" w:rsidR="00B803AC" w:rsidRPr="00B803AC" w:rsidRDefault="00B803AC" w:rsidP="00B803AC">
            <w:pPr>
              <w:widowControl w:val="0"/>
              <w:spacing w:after="120"/>
              <w:jc w:val="center"/>
              <w:rPr>
                <w:rFonts w:ascii="GHEA Grapalat" w:hAnsi="GHEA Grapalat"/>
                <w:color w:val="000000" w:themeColor="text1"/>
                <w:sz w:val="16"/>
              </w:rPr>
            </w:pPr>
            <w:r>
              <w:rPr>
                <w:rFonts w:ascii="GHEA Grapalat" w:hAnsi="GHEA Grapalat"/>
                <w:color w:val="000000" w:themeColor="text1"/>
                <w:sz w:val="16"/>
              </w:rPr>
              <w:t>5</w:t>
            </w:r>
          </w:p>
        </w:tc>
        <w:tc>
          <w:tcPr>
            <w:tcW w:w="1800" w:type="dxa"/>
            <w:vAlign w:val="center"/>
          </w:tcPr>
          <w:p w14:paraId="29C88315" w14:textId="5D102EBE" w:rsidR="00B803AC" w:rsidRPr="004D35C3" w:rsidRDefault="00B803AC" w:rsidP="00B803AC">
            <w:pPr>
              <w:widowControl w:val="0"/>
              <w:spacing w:after="120"/>
              <w:jc w:val="center"/>
              <w:rPr>
                <w:rFonts w:ascii="GHEA Grapalat" w:hAnsi="GHEA Grapalat"/>
                <w:color w:val="000000" w:themeColor="text1"/>
                <w:sz w:val="16"/>
              </w:rPr>
            </w:pPr>
            <w:r w:rsidRPr="00B803AC">
              <w:rPr>
                <w:rFonts w:ascii="GHEA Grapalat" w:hAnsi="GHEA Grapalat"/>
                <w:color w:val="000000" w:themeColor="text1"/>
                <w:sz w:val="16"/>
              </w:rPr>
              <w:t>50311120/538</w:t>
            </w:r>
          </w:p>
        </w:tc>
        <w:tc>
          <w:tcPr>
            <w:tcW w:w="1800" w:type="dxa"/>
          </w:tcPr>
          <w:p w14:paraId="0C59804B" w14:textId="3AC68E4F" w:rsidR="00B803AC" w:rsidRPr="00B803AC" w:rsidRDefault="00B803AC" w:rsidP="00B803AC">
            <w:pPr>
              <w:widowControl w:val="0"/>
              <w:spacing w:after="120"/>
              <w:jc w:val="center"/>
              <w:rPr>
                <w:rFonts w:ascii="GHEA Grapalat" w:hAnsi="GHEA Grapalat"/>
                <w:color w:val="000000" w:themeColor="text1"/>
                <w:sz w:val="16"/>
              </w:rPr>
            </w:pPr>
            <w:r w:rsidRPr="00B803AC">
              <w:rPr>
                <w:rFonts w:ascii="GHEA Grapalat" w:hAnsi="GHEA Grapalat"/>
                <w:color w:val="000000" w:themeColor="text1"/>
                <w:sz w:val="16"/>
              </w:rPr>
              <w:t>Услуги зарядки картриджей</w:t>
            </w:r>
          </w:p>
        </w:tc>
        <w:tc>
          <w:tcPr>
            <w:tcW w:w="630" w:type="dxa"/>
          </w:tcPr>
          <w:p w14:paraId="097CB734" w14:textId="77777777" w:rsidR="00B803AC" w:rsidRPr="00C52EB3" w:rsidRDefault="00B803AC" w:rsidP="00B803AC">
            <w:pPr>
              <w:jc w:val="center"/>
              <w:rPr>
                <w:rFonts w:ascii="GHEA Grapalat" w:hAnsi="GHEA Grapalat"/>
                <w:sz w:val="20"/>
                <w:lang w:val="pt-BR"/>
              </w:rPr>
            </w:pPr>
          </w:p>
          <w:p w14:paraId="108D067B" w14:textId="77777777" w:rsidR="00B803AC" w:rsidRPr="00C52EB3" w:rsidRDefault="00B803AC" w:rsidP="00B803AC">
            <w:pPr>
              <w:jc w:val="center"/>
              <w:rPr>
                <w:rFonts w:ascii="GHEA Grapalat" w:hAnsi="GHEA Grapalat"/>
                <w:sz w:val="20"/>
                <w:lang w:val="pt-BR"/>
              </w:rPr>
            </w:pPr>
          </w:p>
          <w:p w14:paraId="609B718B" w14:textId="0D3E6631"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2DE3208C" w14:textId="77777777" w:rsidR="00B803AC" w:rsidRPr="00C52EB3" w:rsidRDefault="00B803AC" w:rsidP="00B803AC">
            <w:pPr>
              <w:jc w:val="center"/>
              <w:rPr>
                <w:rFonts w:ascii="GHEA Grapalat" w:hAnsi="GHEA Grapalat"/>
                <w:sz w:val="20"/>
                <w:lang w:val="pt-BR"/>
              </w:rPr>
            </w:pPr>
          </w:p>
          <w:p w14:paraId="7D645DEB" w14:textId="77777777" w:rsidR="00B803AC" w:rsidRPr="00C52EB3" w:rsidRDefault="00B803AC" w:rsidP="00B803AC">
            <w:pPr>
              <w:jc w:val="center"/>
              <w:rPr>
                <w:rFonts w:ascii="GHEA Grapalat" w:hAnsi="GHEA Grapalat"/>
                <w:sz w:val="20"/>
                <w:lang w:val="pt-BR"/>
              </w:rPr>
            </w:pPr>
          </w:p>
          <w:p w14:paraId="465FD975" w14:textId="0E73F005"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10CB95CF" w14:textId="77777777" w:rsidR="00B803AC" w:rsidRPr="00C52EB3" w:rsidRDefault="00B803AC" w:rsidP="00B803AC">
            <w:pPr>
              <w:jc w:val="center"/>
              <w:rPr>
                <w:rFonts w:ascii="GHEA Grapalat" w:hAnsi="GHEA Grapalat"/>
                <w:sz w:val="20"/>
                <w:lang w:val="pt-BR"/>
              </w:rPr>
            </w:pPr>
          </w:p>
          <w:p w14:paraId="6D3EDD32" w14:textId="77777777" w:rsidR="00B803AC" w:rsidRPr="00C52EB3" w:rsidRDefault="00B803AC" w:rsidP="00B803AC">
            <w:pPr>
              <w:jc w:val="center"/>
              <w:rPr>
                <w:rFonts w:ascii="GHEA Grapalat" w:hAnsi="GHEA Grapalat"/>
                <w:sz w:val="20"/>
                <w:lang w:val="pt-BR"/>
              </w:rPr>
            </w:pPr>
          </w:p>
          <w:p w14:paraId="66262FEC" w14:textId="1FB8AD72"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0AE29FA5" w14:textId="77777777" w:rsidR="00B803AC" w:rsidRPr="00C52EB3" w:rsidRDefault="00B803AC" w:rsidP="00B803AC">
            <w:pPr>
              <w:jc w:val="center"/>
              <w:rPr>
                <w:rFonts w:ascii="GHEA Grapalat" w:hAnsi="GHEA Grapalat"/>
                <w:sz w:val="20"/>
                <w:lang w:val="pt-BR"/>
              </w:rPr>
            </w:pPr>
          </w:p>
          <w:p w14:paraId="33133D61" w14:textId="77777777" w:rsidR="00B803AC" w:rsidRPr="00C52EB3" w:rsidRDefault="00B803AC" w:rsidP="00B803AC">
            <w:pPr>
              <w:jc w:val="center"/>
              <w:rPr>
                <w:rFonts w:ascii="GHEA Grapalat" w:hAnsi="GHEA Grapalat"/>
                <w:sz w:val="20"/>
                <w:lang w:val="pt-BR"/>
              </w:rPr>
            </w:pPr>
          </w:p>
          <w:p w14:paraId="62096971" w14:textId="0426942C"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570F1EF8" w14:textId="77777777" w:rsidR="00B803AC" w:rsidRPr="00C52EB3" w:rsidRDefault="00B803AC" w:rsidP="00B803AC">
            <w:pPr>
              <w:jc w:val="center"/>
              <w:rPr>
                <w:rFonts w:ascii="GHEA Grapalat" w:hAnsi="GHEA Grapalat"/>
                <w:sz w:val="20"/>
                <w:lang w:val="pt-BR"/>
              </w:rPr>
            </w:pPr>
          </w:p>
          <w:p w14:paraId="7A23F8C4" w14:textId="77777777" w:rsidR="00B803AC" w:rsidRPr="00C52EB3" w:rsidRDefault="00B803AC" w:rsidP="00B803AC">
            <w:pPr>
              <w:jc w:val="center"/>
              <w:rPr>
                <w:rFonts w:ascii="GHEA Grapalat" w:hAnsi="GHEA Grapalat"/>
                <w:sz w:val="20"/>
                <w:lang w:val="pt-BR"/>
              </w:rPr>
            </w:pPr>
          </w:p>
          <w:p w14:paraId="1E1F05CB" w14:textId="510B6DE4"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360" w:type="dxa"/>
          </w:tcPr>
          <w:p w14:paraId="3E8392E1" w14:textId="77777777" w:rsidR="00B803AC" w:rsidRPr="00C52EB3" w:rsidRDefault="00B803AC" w:rsidP="00B803AC">
            <w:pPr>
              <w:jc w:val="center"/>
              <w:rPr>
                <w:rFonts w:ascii="GHEA Grapalat" w:hAnsi="GHEA Grapalat"/>
                <w:sz w:val="20"/>
                <w:lang w:val="pt-BR"/>
              </w:rPr>
            </w:pPr>
          </w:p>
          <w:p w14:paraId="58A68D6A" w14:textId="77777777" w:rsidR="00B803AC" w:rsidRPr="00C52EB3" w:rsidRDefault="00B803AC" w:rsidP="00B803AC">
            <w:pPr>
              <w:jc w:val="center"/>
              <w:rPr>
                <w:rFonts w:ascii="GHEA Grapalat" w:hAnsi="GHEA Grapalat"/>
                <w:sz w:val="20"/>
                <w:lang w:val="pt-BR"/>
              </w:rPr>
            </w:pPr>
          </w:p>
          <w:p w14:paraId="272E0C3F" w14:textId="088C06E2"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7EF0CABD" w14:textId="77777777" w:rsidR="00B803AC" w:rsidRPr="00C52EB3" w:rsidRDefault="00B803AC" w:rsidP="00B803AC">
            <w:pPr>
              <w:jc w:val="center"/>
              <w:rPr>
                <w:rFonts w:ascii="GHEA Grapalat" w:hAnsi="GHEA Grapalat"/>
                <w:sz w:val="20"/>
                <w:lang w:val="pt-BR"/>
              </w:rPr>
            </w:pPr>
          </w:p>
          <w:p w14:paraId="769EAF2A" w14:textId="77777777" w:rsidR="00B803AC" w:rsidRPr="00C52EB3" w:rsidRDefault="00B803AC" w:rsidP="00B803AC">
            <w:pPr>
              <w:jc w:val="center"/>
              <w:rPr>
                <w:rFonts w:ascii="GHEA Grapalat" w:hAnsi="GHEA Grapalat"/>
                <w:sz w:val="20"/>
                <w:lang w:val="pt-BR"/>
              </w:rPr>
            </w:pPr>
          </w:p>
          <w:p w14:paraId="2C989C03" w14:textId="40B2DDDC"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28F627A6" w14:textId="77777777" w:rsidR="00B803AC" w:rsidRPr="00C52EB3" w:rsidRDefault="00B803AC" w:rsidP="00B803AC">
            <w:pPr>
              <w:jc w:val="center"/>
              <w:rPr>
                <w:rFonts w:ascii="GHEA Grapalat" w:hAnsi="GHEA Grapalat"/>
                <w:sz w:val="20"/>
                <w:lang w:val="pt-BR"/>
              </w:rPr>
            </w:pPr>
          </w:p>
          <w:p w14:paraId="065BE645" w14:textId="77777777" w:rsidR="00B803AC" w:rsidRPr="00C52EB3" w:rsidRDefault="00B803AC" w:rsidP="00B803AC">
            <w:pPr>
              <w:jc w:val="center"/>
              <w:rPr>
                <w:rFonts w:ascii="GHEA Grapalat" w:hAnsi="GHEA Grapalat"/>
                <w:sz w:val="20"/>
                <w:lang w:val="pt-BR"/>
              </w:rPr>
            </w:pPr>
          </w:p>
          <w:p w14:paraId="75A5F1BC" w14:textId="0E9DAC2D"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630" w:type="dxa"/>
          </w:tcPr>
          <w:p w14:paraId="51E2FC49" w14:textId="77777777" w:rsidR="00B803AC" w:rsidRPr="00C52EB3" w:rsidRDefault="00B803AC" w:rsidP="00B803AC">
            <w:pPr>
              <w:jc w:val="center"/>
              <w:rPr>
                <w:rFonts w:ascii="GHEA Grapalat" w:hAnsi="GHEA Grapalat"/>
                <w:sz w:val="20"/>
                <w:lang w:val="pt-BR"/>
              </w:rPr>
            </w:pPr>
          </w:p>
          <w:p w14:paraId="0BF5505E" w14:textId="77777777" w:rsidR="00B803AC" w:rsidRPr="00C52EB3" w:rsidRDefault="00B803AC" w:rsidP="00B803AC">
            <w:pPr>
              <w:jc w:val="center"/>
              <w:rPr>
                <w:rFonts w:ascii="GHEA Grapalat" w:hAnsi="GHEA Grapalat"/>
                <w:sz w:val="20"/>
                <w:lang w:val="pt-BR"/>
              </w:rPr>
            </w:pPr>
          </w:p>
          <w:p w14:paraId="7A37A08B" w14:textId="5D18E370"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1EDA2FDC" w14:textId="77777777" w:rsidR="00B803AC" w:rsidRPr="00C52EB3" w:rsidRDefault="00B803AC" w:rsidP="00B803AC">
            <w:pPr>
              <w:jc w:val="center"/>
              <w:rPr>
                <w:rFonts w:ascii="GHEA Grapalat" w:hAnsi="GHEA Grapalat"/>
                <w:sz w:val="20"/>
                <w:lang w:val="pt-BR"/>
              </w:rPr>
            </w:pPr>
          </w:p>
          <w:p w14:paraId="336ABB2D" w14:textId="77777777" w:rsidR="00B803AC" w:rsidRPr="00C52EB3" w:rsidRDefault="00B803AC" w:rsidP="00B803AC">
            <w:pPr>
              <w:jc w:val="center"/>
              <w:rPr>
                <w:rFonts w:ascii="GHEA Grapalat" w:hAnsi="GHEA Grapalat"/>
                <w:sz w:val="20"/>
                <w:lang w:val="pt-BR"/>
              </w:rPr>
            </w:pPr>
          </w:p>
          <w:p w14:paraId="43170063" w14:textId="209B864A"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097B8FAA" w14:textId="77777777" w:rsidR="00B803AC" w:rsidRPr="00C52EB3" w:rsidRDefault="00B803AC" w:rsidP="00B803AC">
            <w:pPr>
              <w:jc w:val="center"/>
              <w:rPr>
                <w:rFonts w:ascii="GHEA Grapalat" w:hAnsi="GHEA Grapalat"/>
                <w:sz w:val="20"/>
                <w:lang w:val="pt-BR"/>
              </w:rPr>
            </w:pPr>
          </w:p>
          <w:p w14:paraId="64432ADF" w14:textId="77777777" w:rsidR="00B803AC" w:rsidRPr="00C52EB3" w:rsidRDefault="00B803AC" w:rsidP="00B803AC">
            <w:pPr>
              <w:jc w:val="center"/>
              <w:rPr>
                <w:rFonts w:ascii="GHEA Grapalat" w:hAnsi="GHEA Grapalat"/>
                <w:sz w:val="20"/>
                <w:lang w:val="pt-BR"/>
              </w:rPr>
            </w:pPr>
          </w:p>
          <w:p w14:paraId="6476B499" w14:textId="7FD09D1A"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450" w:type="dxa"/>
          </w:tcPr>
          <w:p w14:paraId="0127E476" w14:textId="77777777" w:rsidR="00B803AC" w:rsidRPr="00C52EB3" w:rsidRDefault="00B803AC" w:rsidP="00B803AC">
            <w:pPr>
              <w:jc w:val="center"/>
              <w:rPr>
                <w:rFonts w:ascii="GHEA Grapalat" w:hAnsi="GHEA Grapalat"/>
                <w:sz w:val="20"/>
                <w:lang w:val="pt-BR"/>
              </w:rPr>
            </w:pPr>
          </w:p>
          <w:p w14:paraId="727439A3" w14:textId="77777777" w:rsidR="00B803AC" w:rsidRPr="00C52EB3" w:rsidRDefault="00B803AC" w:rsidP="00B803AC">
            <w:pPr>
              <w:jc w:val="center"/>
              <w:rPr>
                <w:rFonts w:ascii="GHEA Grapalat" w:hAnsi="GHEA Grapalat"/>
                <w:sz w:val="20"/>
                <w:lang w:val="pt-BR"/>
              </w:rPr>
            </w:pPr>
          </w:p>
          <w:p w14:paraId="38FB3B3B" w14:textId="6FD419F3"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c>
          <w:tcPr>
            <w:tcW w:w="359" w:type="dxa"/>
          </w:tcPr>
          <w:p w14:paraId="36F46EB2" w14:textId="77777777" w:rsidR="00B803AC" w:rsidRPr="00C52EB3" w:rsidRDefault="00B803AC" w:rsidP="00B803AC">
            <w:pPr>
              <w:jc w:val="center"/>
              <w:rPr>
                <w:rFonts w:ascii="GHEA Grapalat" w:hAnsi="GHEA Grapalat"/>
                <w:sz w:val="20"/>
                <w:lang w:val="pt-BR"/>
              </w:rPr>
            </w:pPr>
          </w:p>
          <w:p w14:paraId="5A478066" w14:textId="77777777" w:rsidR="00B803AC" w:rsidRPr="00C52EB3" w:rsidRDefault="00B803AC" w:rsidP="00B803AC">
            <w:pPr>
              <w:jc w:val="center"/>
              <w:rPr>
                <w:rFonts w:ascii="GHEA Grapalat" w:hAnsi="GHEA Grapalat"/>
                <w:sz w:val="20"/>
                <w:lang w:val="pt-BR"/>
              </w:rPr>
            </w:pPr>
          </w:p>
          <w:p w14:paraId="191C249F" w14:textId="0415ABD0" w:rsidR="00B803AC" w:rsidRPr="00C52EB3" w:rsidRDefault="00B803AC" w:rsidP="00B803AC">
            <w:pPr>
              <w:jc w:val="center"/>
              <w:rPr>
                <w:rFonts w:ascii="GHEA Grapalat" w:hAnsi="GHEA Grapalat"/>
                <w:sz w:val="20"/>
                <w:lang w:val="pt-BR"/>
              </w:rPr>
            </w:pPr>
            <w:r w:rsidRPr="00C52EB3">
              <w:rPr>
                <w:rFonts w:ascii="GHEA Grapalat" w:hAnsi="GHEA Grapalat"/>
                <w:sz w:val="20"/>
                <w:lang w:val="pt-BR"/>
              </w:rPr>
              <w:t>... %</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78B5B86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D6659B">
        <w:rPr>
          <w:rFonts w:ascii="GHEA Grapalat" w:hAnsi="GHEA Grapalat"/>
          <w:b/>
          <w:color w:val="000000" w:themeColor="text1"/>
          <w:sz w:val="22"/>
          <w:szCs w:val="22"/>
          <w:lang w:val="hy-AM"/>
        </w:rPr>
        <w:t>25/42</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750251FE"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shd w:val="clear" w:color="auto" w:fill="auto"/>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shd w:val="clear" w:color="auto" w:fill="auto"/>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shd w:val="clear" w:color="auto" w:fill="auto"/>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shd w:val="clear" w:color="auto" w:fill="auto"/>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shd w:val="clear" w:color="auto" w:fill="auto"/>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shd w:val="clear" w:color="auto" w:fill="auto"/>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shd w:val="clear" w:color="auto" w:fill="auto"/>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714B1CD1"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D6659B">
        <w:rPr>
          <w:rFonts w:ascii="GHEA Grapalat" w:hAnsi="GHEA Grapalat"/>
          <w:b/>
          <w:color w:val="000000" w:themeColor="text1"/>
          <w:sz w:val="22"/>
          <w:szCs w:val="22"/>
          <w:lang w:val="hy-AM"/>
        </w:rPr>
        <w:t>25/42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153D1C8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6C764C6C" w14:textId="77777777" w:rsidR="003B2F27" w:rsidRPr="00003FAD" w:rsidRDefault="003B2F27" w:rsidP="003B2F27">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3B2F27">
      <w:pPr>
        <w:widowControl w:val="0"/>
        <w:spacing w:after="12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3B2F27">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3B2F27">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3B2F27">
      <w:pPr>
        <w:widowControl w:val="0"/>
        <w:spacing w:after="12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5B7138">
            <w:pPr>
              <w:widowControl w:val="0"/>
              <w:spacing w:after="12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5B7138">
            <w:pPr>
              <w:widowControl w:val="0"/>
              <w:spacing w:after="12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5B7138">
            <w:pPr>
              <w:widowControl w:val="0"/>
              <w:spacing w:after="120"/>
              <w:rPr>
                <w:rFonts w:ascii="GHEA Grapalat" w:hAnsi="GHEA Grapalat" w:cs="Sylfaen"/>
                <w:color w:val="000000" w:themeColor="text1"/>
              </w:rPr>
            </w:pPr>
          </w:p>
        </w:tc>
      </w:tr>
    </w:tbl>
    <w:p w14:paraId="6C761F1E"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A94C4E0" w14:textId="77777777" w:rsidR="003B2F27" w:rsidRPr="00003FAD" w:rsidRDefault="003B2F27" w:rsidP="003B2F27">
      <w:pPr>
        <w:rPr>
          <w:rFonts w:ascii="GHEA Grapalat" w:hAnsi="GHEA Grapalat" w:cs="Sylfaen"/>
          <w:color w:val="000000" w:themeColor="text1"/>
        </w:rPr>
      </w:pPr>
      <w:r w:rsidRPr="00003FAD">
        <w:rPr>
          <w:rFonts w:ascii="GHEA Grapalat" w:hAnsi="GHEA Grapalat" w:cs="Sylfaen"/>
          <w:color w:val="000000" w:themeColor="text1"/>
        </w:rPr>
        <w:br w:type="page"/>
      </w:r>
    </w:p>
    <w:p w14:paraId="08518C56"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color w:val="000000" w:themeColor="text1"/>
        </w:rPr>
        <w:lastRenderedPageBreak/>
        <w:t>СТОРОНЫ</w:t>
      </w:r>
    </w:p>
    <w:p w14:paraId="3B81733E"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5B7138">
            <w:pPr>
              <w:widowControl w:val="0"/>
              <w:spacing w:after="160"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5B7138">
            <w:pPr>
              <w:widowControl w:val="0"/>
              <w:spacing w:after="160" w:line="360" w:lineRule="auto"/>
              <w:rPr>
                <w:rFonts w:ascii="GHEA Grapalat" w:hAnsi="GHEA Grapalat" w:cs="GHEA Grapalat"/>
                <w:color w:val="000000" w:themeColor="text1"/>
              </w:rPr>
            </w:pPr>
          </w:p>
        </w:tc>
      </w:tr>
    </w:tbl>
    <w:p w14:paraId="4038E9E8" w14:textId="77777777" w:rsidR="003B2F27" w:rsidRPr="00003FAD" w:rsidRDefault="003B2F27" w:rsidP="003B2F27">
      <w:pPr>
        <w:widowControl w:val="0"/>
        <w:spacing w:after="160"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E96B32" w14:textId="77777777" w:rsidR="004F228B" w:rsidRDefault="004F228B">
      <w:r>
        <w:separator/>
      </w:r>
    </w:p>
  </w:endnote>
  <w:endnote w:type="continuationSeparator" w:id="0">
    <w:p w14:paraId="3B174A60" w14:textId="77777777" w:rsidR="004F228B" w:rsidRDefault="004F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C8AFD" w14:textId="77777777" w:rsidR="004F228B" w:rsidRDefault="004F228B">
      <w:r>
        <w:separator/>
      </w:r>
    </w:p>
  </w:footnote>
  <w:footnote w:type="continuationSeparator" w:id="0">
    <w:p w14:paraId="515B6E5F" w14:textId="77777777" w:rsidR="004F228B" w:rsidRDefault="004F228B">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6F76478F" w14:textId="77777777" w:rsidR="000622B9" w:rsidRPr="008842CE" w:rsidRDefault="000622B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A4352F" w14:textId="77777777" w:rsidR="000622B9" w:rsidRPr="000811C1" w:rsidRDefault="000622B9">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5D65BF"/>
    <w:multiLevelType w:val="hybridMultilevel"/>
    <w:tmpl w:val="AD7604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31"/>
  </w:num>
  <w:num w:numId="2" w16cid:durableId="2128042859">
    <w:abstractNumId w:val="14"/>
  </w:num>
  <w:num w:numId="3" w16cid:durableId="1428579617">
    <w:abstractNumId w:val="29"/>
  </w:num>
  <w:num w:numId="4" w16cid:durableId="1298604260">
    <w:abstractNumId w:val="21"/>
  </w:num>
  <w:num w:numId="5" w16cid:durableId="1567646177">
    <w:abstractNumId w:val="35"/>
  </w:num>
  <w:num w:numId="6" w16cid:durableId="1349524882">
    <w:abstractNumId w:val="31"/>
    <w:lvlOverride w:ilvl="0">
      <w:startOverride w:val="1"/>
    </w:lvlOverride>
    <w:lvlOverride w:ilvl="1"/>
    <w:lvlOverride w:ilvl="2"/>
    <w:lvlOverride w:ilvl="3"/>
    <w:lvlOverride w:ilvl="4"/>
    <w:lvlOverride w:ilvl="5"/>
    <w:lvlOverride w:ilvl="6"/>
    <w:lvlOverride w:ilvl="7"/>
    <w:lvlOverride w:ilvl="8"/>
  </w:num>
  <w:num w:numId="7" w16cid:durableId="1967277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5"/>
  </w:num>
  <w:num w:numId="10" w16cid:durableId="1811288597">
    <w:abstractNumId w:val="6"/>
  </w:num>
  <w:num w:numId="11" w16cid:durableId="581529777">
    <w:abstractNumId w:val="9"/>
  </w:num>
  <w:num w:numId="12" w16cid:durableId="894899526">
    <w:abstractNumId w:val="42"/>
  </w:num>
  <w:num w:numId="13" w16cid:durableId="1972249620">
    <w:abstractNumId w:val="38"/>
  </w:num>
  <w:num w:numId="14" w16cid:durableId="2129621796">
    <w:abstractNumId w:val="17"/>
  </w:num>
  <w:num w:numId="15" w16cid:durableId="843664480">
    <w:abstractNumId w:val="40"/>
  </w:num>
  <w:num w:numId="16" w16cid:durableId="1398088984">
    <w:abstractNumId w:val="20"/>
  </w:num>
  <w:num w:numId="17" w16cid:durableId="234316771">
    <w:abstractNumId w:val="7"/>
  </w:num>
  <w:num w:numId="18" w16cid:durableId="1663850623">
    <w:abstractNumId w:val="1"/>
  </w:num>
  <w:num w:numId="19" w16cid:durableId="1690832117">
    <w:abstractNumId w:val="22"/>
  </w:num>
  <w:num w:numId="20" w16cid:durableId="1014498368">
    <w:abstractNumId w:val="22"/>
  </w:num>
  <w:num w:numId="21" w16cid:durableId="6756964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2"/>
  </w:num>
  <w:num w:numId="23" w16cid:durableId="1298300558">
    <w:abstractNumId w:val="8"/>
  </w:num>
  <w:num w:numId="24" w16cid:durableId="676688734">
    <w:abstractNumId w:val="28"/>
  </w:num>
  <w:num w:numId="25" w16cid:durableId="2006086944">
    <w:abstractNumId w:val="16"/>
  </w:num>
  <w:num w:numId="26" w16cid:durableId="412820631">
    <w:abstractNumId w:val="4"/>
  </w:num>
  <w:num w:numId="27" w16cid:durableId="2066560455">
    <w:abstractNumId w:val="3"/>
  </w:num>
  <w:num w:numId="28" w16cid:durableId="2047410290">
    <w:abstractNumId w:val="0"/>
  </w:num>
  <w:num w:numId="29" w16cid:durableId="644359137">
    <w:abstractNumId w:val="11"/>
  </w:num>
  <w:num w:numId="30" w16cid:durableId="1335184973">
    <w:abstractNumId w:val="37"/>
  </w:num>
  <w:num w:numId="31" w16cid:durableId="185487216">
    <w:abstractNumId w:val="34"/>
  </w:num>
  <w:num w:numId="32" w16cid:durableId="1117748611">
    <w:abstractNumId w:val="33"/>
  </w:num>
  <w:num w:numId="33" w16cid:durableId="1028943160">
    <w:abstractNumId w:val="41"/>
  </w:num>
  <w:num w:numId="34" w16cid:durableId="779832878">
    <w:abstractNumId w:val="36"/>
  </w:num>
  <w:num w:numId="35" w16cid:durableId="1657369461">
    <w:abstractNumId w:val="2"/>
  </w:num>
  <w:num w:numId="36" w16cid:durableId="1098864782">
    <w:abstractNumId w:val="15"/>
  </w:num>
  <w:num w:numId="37" w16cid:durableId="103817440">
    <w:abstractNumId w:val="39"/>
  </w:num>
  <w:num w:numId="38" w16cid:durableId="1573808472">
    <w:abstractNumId w:val="13"/>
  </w:num>
  <w:num w:numId="39" w16cid:durableId="1733427411">
    <w:abstractNumId w:val="23"/>
  </w:num>
  <w:num w:numId="40" w16cid:durableId="1179077506">
    <w:abstractNumId w:val="26"/>
  </w:num>
  <w:num w:numId="41" w16cid:durableId="546382782">
    <w:abstractNumId w:val="19"/>
  </w:num>
  <w:num w:numId="42" w16cid:durableId="474564424">
    <w:abstractNumId w:val="10"/>
  </w:num>
  <w:num w:numId="43" w16cid:durableId="1316453186">
    <w:abstractNumId w:val="5"/>
  </w:num>
  <w:num w:numId="44" w16cid:durableId="1934509500">
    <w:abstractNumId w:val="30"/>
  </w:num>
  <w:num w:numId="45" w16cid:durableId="1915123084">
    <w:abstractNumId w:val="18"/>
  </w:num>
  <w:num w:numId="46" w16cid:durableId="242296832">
    <w:abstractNumId w:val="27"/>
  </w:num>
  <w:num w:numId="47" w16cid:durableId="1623607488">
    <w:abstractNumId w:val="24"/>
  </w:num>
  <w:num w:numId="48" w16cid:durableId="147116645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1C8"/>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42B"/>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B5A"/>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9F5"/>
    <w:rsid w:val="00143BD7"/>
    <w:rsid w:val="00143E8C"/>
    <w:rsid w:val="0014472E"/>
    <w:rsid w:val="001448D1"/>
    <w:rsid w:val="0014494F"/>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2BAC"/>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1AC3"/>
    <w:rsid w:val="00232FE2"/>
    <w:rsid w:val="00233B5F"/>
    <w:rsid w:val="00233BB7"/>
    <w:rsid w:val="0023433D"/>
    <w:rsid w:val="00234B8B"/>
    <w:rsid w:val="00235549"/>
    <w:rsid w:val="0023571C"/>
    <w:rsid w:val="00235D56"/>
    <w:rsid w:val="00235DAA"/>
    <w:rsid w:val="00236B75"/>
    <w:rsid w:val="002370BC"/>
    <w:rsid w:val="00237298"/>
    <w:rsid w:val="00237361"/>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563"/>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408"/>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D54"/>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8E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2ED6"/>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204"/>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AB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5C3"/>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28B"/>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2CA"/>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188"/>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43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2DE"/>
    <w:rsid w:val="00651408"/>
    <w:rsid w:val="006519EF"/>
    <w:rsid w:val="00651E02"/>
    <w:rsid w:val="006521E5"/>
    <w:rsid w:val="00653CFA"/>
    <w:rsid w:val="0065418E"/>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D5F"/>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4AF9"/>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96D"/>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94D"/>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3C9"/>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FFE"/>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606"/>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192"/>
    <w:rsid w:val="00B803AC"/>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2DD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CDB"/>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7D"/>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3777A"/>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59B"/>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53"/>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14D"/>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8FF"/>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F61"/>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77"/>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rsid w:val="00D66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71512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94277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2918</TotalTime>
  <Pages>93</Pages>
  <Words>22162</Words>
  <Characters>126324</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1815</cp:revision>
  <cp:lastPrinted>2018-02-16T07:12:00Z</cp:lastPrinted>
  <dcterms:created xsi:type="dcterms:W3CDTF">2019-10-28T07:04:00Z</dcterms:created>
  <dcterms:modified xsi:type="dcterms:W3CDTF">2024-12-12T08:06:00Z</dcterms:modified>
</cp:coreProperties>
</file>